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E8B8CE8" w:rsidR="00B37F2F" w:rsidRPr="003A530B" w:rsidRDefault="00B37F2F" w:rsidP="006C253E">
      <w:pPr>
        <w:pStyle w:val="CRCoverPage"/>
        <w:tabs>
          <w:tab w:val="right" w:pos="9639"/>
        </w:tabs>
        <w:rPr>
          <w:b/>
          <w:noProof/>
          <w:sz w:val="24"/>
          <w:lang w:val="en-CN"/>
        </w:rPr>
      </w:pPr>
      <w:r>
        <w:rPr>
          <w:b/>
          <w:noProof/>
          <w:sz w:val="24"/>
        </w:rPr>
        <w:t>3GPP TSG-</w:t>
      </w:r>
      <w:r w:rsidR="001662A1">
        <w:fldChar w:fldCharType="begin"/>
      </w:r>
      <w:r w:rsidR="001662A1">
        <w:instrText xml:space="preserve"> DOCPROPERTY  TSG/WGRef  \* MERGEFORMAT </w:instrText>
      </w:r>
      <w:r w:rsidR="001662A1">
        <w:fldChar w:fldCharType="separate"/>
      </w:r>
      <w:r>
        <w:rPr>
          <w:b/>
          <w:noProof/>
          <w:sz w:val="24"/>
        </w:rPr>
        <w:t>RAN4</w:t>
      </w:r>
      <w:r w:rsidR="001662A1">
        <w:rPr>
          <w:b/>
          <w:noProof/>
          <w:sz w:val="24"/>
        </w:rPr>
        <w:fldChar w:fldCharType="end"/>
      </w:r>
      <w:r>
        <w:rPr>
          <w:b/>
          <w:noProof/>
          <w:sz w:val="24"/>
        </w:rPr>
        <w:t xml:space="preserve"> Meeting #</w:t>
      </w:r>
      <w:r w:rsidR="001662A1">
        <w:fldChar w:fldCharType="begin"/>
      </w:r>
      <w:r w:rsidR="001662A1">
        <w:instrText xml:space="preserve"> DOCPROPERTY  MtgSeq  \* MERGEFORMAT </w:instrText>
      </w:r>
      <w:r w:rsidR="001662A1">
        <w:fldChar w:fldCharType="separate"/>
      </w:r>
      <w:r w:rsidRPr="00EB09B7">
        <w:rPr>
          <w:b/>
          <w:noProof/>
          <w:sz w:val="24"/>
        </w:rPr>
        <w:t>9</w:t>
      </w:r>
      <w:r w:rsidR="001662A1">
        <w:rPr>
          <w:b/>
          <w:noProof/>
          <w:sz w:val="24"/>
        </w:rPr>
        <w:fldChar w:fldCharType="end"/>
      </w:r>
      <w:r w:rsidR="00AB1FED">
        <w:rPr>
          <w:b/>
          <w:noProof/>
          <w:sz w:val="24"/>
        </w:rPr>
        <w:t>8</w:t>
      </w:r>
      <w:r w:rsidR="001662A1">
        <w:fldChar w:fldCharType="begin"/>
      </w:r>
      <w:r w:rsidR="001662A1">
        <w:instrText xml:space="preserve"> DOCPROPERTY  MtgTitle  \* MERGEFORMAT </w:instrText>
      </w:r>
      <w:r w:rsidR="001662A1">
        <w:fldChar w:fldCharType="separate"/>
      </w:r>
      <w:r>
        <w:rPr>
          <w:b/>
          <w:noProof/>
          <w:sz w:val="24"/>
        </w:rPr>
        <w:t>-e</w:t>
      </w:r>
      <w:r w:rsidR="001662A1">
        <w:rPr>
          <w:b/>
          <w:noProof/>
          <w:sz w:val="24"/>
        </w:rPr>
        <w:fldChar w:fldCharType="end"/>
      </w:r>
      <w:r>
        <w:rPr>
          <w:b/>
          <w:i/>
          <w:noProof/>
          <w:sz w:val="28"/>
        </w:rPr>
        <w:tab/>
      </w:r>
      <w:r w:rsidR="0002030D" w:rsidRPr="0002030D">
        <w:rPr>
          <w:b/>
          <w:noProof/>
          <w:sz w:val="24"/>
          <w:lang w:val="en-CN"/>
        </w:rPr>
        <w:t>R4-2103557</w:t>
      </w:r>
    </w:p>
    <w:p w14:paraId="754FF8ED" w14:textId="77777777" w:rsidR="00AB1FED" w:rsidRDefault="001662A1" w:rsidP="00AB1FED">
      <w:pPr>
        <w:pStyle w:val="CRCoverPage"/>
        <w:outlineLvl w:val="0"/>
        <w:rPr>
          <w:b/>
          <w:noProof/>
          <w:sz w:val="24"/>
        </w:rPr>
      </w:pPr>
      <w:r>
        <w:fldChar w:fldCharType="begin"/>
      </w:r>
      <w:r>
        <w:instrText xml:space="preserve"> DOCPROPERTY  Location  \* MERGEFORMAT </w:instrText>
      </w:r>
      <w:r>
        <w:fldChar w:fldCharType="separate"/>
      </w:r>
      <w:r w:rsidR="00AB1FED" w:rsidRPr="00BA51D9">
        <w:rPr>
          <w:b/>
          <w:noProof/>
          <w:sz w:val="24"/>
        </w:rPr>
        <w:t>Online</w:t>
      </w:r>
      <w:r>
        <w:rPr>
          <w:b/>
          <w:noProof/>
          <w:sz w:val="24"/>
        </w:rPr>
        <w:fldChar w:fldCharType="end"/>
      </w:r>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662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5F930060" w:rsidR="001E41F3" w:rsidRPr="00410371" w:rsidRDefault="003A530B"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147B28E2" w:rsidR="001E41F3" w:rsidRPr="00410371" w:rsidRDefault="00C50499"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1662A1">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D9E2D04" w:rsidR="001E41F3" w:rsidRPr="00587FE9" w:rsidRDefault="00587FE9" w:rsidP="00587FE9">
            <w:pPr>
              <w:pStyle w:val="CRCoverPage"/>
              <w:ind w:left="100"/>
              <w:rPr>
                <w:lang w:val="en-CN"/>
              </w:rPr>
            </w:pPr>
            <w:r w:rsidRPr="00587FE9">
              <w:rPr>
                <w:lang w:val="en-CN"/>
              </w:rPr>
              <w:t>Test case for Direct SCell Activation: EN-DC, NR spCell in FR1, SCell in FR1, SCell addition</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1662A1">
            <w:pPr>
              <w:pStyle w:val="CRCoverPage"/>
              <w:spacing w:after="0"/>
              <w:ind w:left="100"/>
              <w:rPr>
                <w:noProof/>
              </w:rPr>
            </w:pPr>
            <w:r>
              <w:fldChar w:fldCharType="begin"/>
            </w:r>
            <w:r>
              <w:instrText xml:space="preserve"> DOCPROPERTY  RelatedWis  \* MERGEFORMAT </w:instrText>
            </w:r>
            <w:r>
              <w:fldChar w:fldCharType="separate"/>
            </w:r>
            <w:proofErr w:type="spellStart"/>
            <w:r w:rsidR="00F55723" w:rsidRPr="00CD5A36">
              <w:rPr>
                <w:rFonts w:cs="Arial"/>
                <w:sz w:val="21"/>
                <w:szCs w:val="21"/>
              </w:rPr>
              <w:t>LTE_NR_DC_CA_enh</w:t>
            </w:r>
            <w:proofErr w:type="spellEnd"/>
            <w:r w:rsidR="00F55723" w:rsidRPr="00CD5A36">
              <w:rPr>
                <w:rFonts w:cs="Arial"/>
                <w:sz w:val="21"/>
                <w:szCs w:val="21"/>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1662A1"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662A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D5EDB87" w:rsidR="00031330" w:rsidRDefault="00745F34" w:rsidP="00B8071E">
            <w:pPr>
              <w:pStyle w:val="CRCoverPage"/>
              <w:spacing w:after="0"/>
              <w:rPr>
                <w:noProof/>
              </w:rPr>
            </w:pPr>
            <w:r>
              <w:rPr>
                <w:noProof/>
                <w:sz w:val="18"/>
                <w:szCs w:val="18"/>
              </w:rPr>
              <w:t xml:space="preserve">Core requirements of direct SCell activation have been completed. Corresponding test cases have to be introduced.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2710FCF" w:rsidR="00033A74" w:rsidRPr="00B3607B" w:rsidRDefault="00745F34" w:rsidP="00033A74">
            <w:pPr>
              <w:pStyle w:val="CRCoverPage"/>
              <w:numPr>
                <w:ilvl w:val="0"/>
                <w:numId w:val="8"/>
              </w:numPr>
              <w:spacing w:after="0"/>
              <w:rPr>
                <w:noProof/>
                <w:sz w:val="18"/>
                <w:szCs w:val="18"/>
              </w:rPr>
            </w:pPr>
            <w:r>
              <w:rPr>
                <w:noProof/>
                <w:sz w:val="18"/>
                <w:szCs w:val="18"/>
              </w:rPr>
              <w:t xml:space="preserve">Introduce </w:t>
            </w:r>
            <w:r>
              <w:rPr>
                <w:noProof/>
                <w:sz w:val="18"/>
                <w:szCs w:val="18"/>
                <w:lang w:val="en-US"/>
              </w:rPr>
              <w:t>t</w:t>
            </w:r>
            <w:r w:rsidRPr="00587FE9">
              <w:rPr>
                <w:noProof/>
                <w:sz w:val="18"/>
                <w:szCs w:val="18"/>
                <w:lang w:val="en-CN"/>
              </w:rPr>
              <w:t>est case for Direct SCell Activation: EN-DC, NR spCell in FR1, SCell in FR1, SCell addition</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F30FF08" w:rsidR="00FA211D" w:rsidRPr="008B047F" w:rsidRDefault="007C1FE3" w:rsidP="00BE0A20">
            <w:pPr>
              <w:pStyle w:val="CRCoverPage"/>
              <w:spacing w:after="0"/>
              <w:rPr>
                <w:noProof/>
                <w:sz w:val="18"/>
                <w:szCs w:val="18"/>
                <w:lang w:val="en-US"/>
              </w:rPr>
            </w:pPr>
            <w:r>
              <w:rPr>
                <w:noProof/>
                <w:sz w:val="18"/>
                <w:szCs w:val="18"/>
              </w:rPr>
              <w:t xml:space="preserve">Test case </w:t>
            </w:r>
            <w:r w:rsidRPr="00587FE9">
              <w:rPr>
                <w:noProof/>
                <w:sz w:val="18"/>
                <w:szCs w:val="18"/>
                <w:lang w:val="en-CN"/>
              </w:rPr>
              <w:t>for Direct SCell Activation: EN-DC, NR spCell in FR1, SCell in FR1, SCell addition</w:t>
            </w:r>
            <w:r w:rsidR="008B047F">
              <w:rPr>
                <w:noProof/>
                <w:sz w:val="18"/>
                <w:szCs w:val="18"/>
                <w:lang w:val="en-US"/>
              </w:rPr>
              <w:t xml:space="preserve"> woud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26EBCA50" w:rsidR="00A06D90" w:rsidRDefault="00A06D90" w:rsidP="00A06D90">
            <w:pPr>
              <w:pStyle w:val="CRCoverPage"/>
              <w:spacing w:after="0"/>
              <w:ind w:left="100"/>
              <w:rPr>
                <w:noProof/>
              </w:rPr>
            </w:pPr>
            <w:r>
              <w:rPr>
                <w:noProof/>
              </w:rPr>
              <w:t xml:space="preserve">Section </w:t>
            </w:r>
            <w:r w:rsidR="00AD363F">
              <w:rPr>
                <w:noProof/>
              </w:rPr>
              <w:t>A.4.5.3.x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3B4B953C" w14:textId="77777777" w:rsidR="00235CF1" w:rsidRPr="006F4D85" w:rsidRDefault="00235CF1" w:rsidP="00235CF1">
      <w:pPr>
        <w:pStyle w:val="Heading4"/>
        <w:rPr>
          <w:ins w:id="2" w:author="Qiming Li" w:date="2021-01-13T17:28:00Z"/>
          <w:lang w:val="en-US" w:eastAsia="zh-CN"/>
        </w:rPr>
      </w:pPr>
      <w:bookmarkStart w:id="3" w:name="_Toc383690989"/>
      <w:ins w:id="4" w:author="Qiming Li" w:date="2021-01-13T17:28:00Z">
        <w:r>
          <w:rPr>
            <w:lang w:val="en-US" w:eastAsia="zh-CN"/>
          </w:rPr>
          <w:t>A.4.5.3.X</w:t>
        </w:r>
        <w:r w:rsidRPr="006F4D85">
          <w:rPr>
            <w:lang w:val="en-US" w:eastAsia="zh-CN"/>
          </w:rPr>
          <w:tab/>
        </w:r>
        <w:r>
          <w:rPr>
            <w:lang w:val="en-US" w:eastAsia="zh-CN"/>
          </w:rPr>
          <w:t xml:space="preserve">Direct </w:t>
        </w:r>
        <w:proofErr w:type="spellStart"/>
        <w:r w:rsidRPr="006F4D85">
          <w:rPr>
            <w:lang w:val="en-US" w:eastAsia="zh-CN"/>
          </w:rPr>
          <w:t>SCell</w:t>
        </w:r>
        <w:proofErr w:type="spellEnd"/>
        <w:r w:rsidRPr="006F4D85">
          <w:rPr>
            <w:lang w:val="en-US" w:eastAsia="zh-CN"/>
          </w:rPr>
          <w:t xml:space="preserve"> Activation</w:t>
        </w:r>
        <w:r>
          <w:rPr>
            <w:lang w:val="en-US" w:eastAsia="zh-CN"/>
          </w:rPr>
          <w:t xml:space="preserve"> at </w:t>
        </w:r>
        <w:proofErr w:type="spellStart"/>
        <w:r>
          <w:rPr>
            <w:lang w:val="en-US" w:eastAsia="zh-CN"/>
          </w:rPr>
          <w:t>SCell</w:t>
        </w:r>
        <w:proofErr w:type="spellEnd"/>
        <w:r>
          <w:rPr>
            <w:lang w:val="en-US" w:eastAsia="zh-CN"/>
          </w:rPr>
          <w:t xml:space="preserve"> addition</w:t>
        </w:r>
        <w:r w:rsidRPr="006F4D85">
          <w:rPr>
            <w:lang w:val="en-US" w:eastAsia="zh-CN"/>
          </w:rPr>
          <w:t xml:space="preserve"> of known </w:t>
        </w:r>
        <w:proofErr w:type="spellStart"/>
        <w:r w:rsidRPr="006F4D85">
          <w:rPr>
            <w:lang w:val="en-US" w:eastAsia="zh-CN"/>
          </w:rPr>
          <w:t>SCell</w:t>
        </w:r>
        <w:proofErr w:type="spellEnd"/>
        <w:r w:rsidRPr="006F4D85">
          <w:rPr>
            <w:lang w:val="en-US" w:eastAsia="zh-CN"/>
          </w:rPr>
          <w:t xml:space="preserve"> in FR1 </w:t>
        </w:r>
      </w:ins>
    </w:p>
    <w:p w14:paraId="5DA8F4BD" w14:textId="77777777" w:rsidR="00235CF1" w:rsidRPr="006F4D85" w:rsidRDefault="00235CF1" w:rsidP="00235CF1">
      <w:pPr>
        <w:pStyle w:val="Heading5"/>
        <w:rPr>
          <w:ins w:id="5" w:author="Qiming Li" w:date="2021-01-13T17:28:00Z"/>
          <w:lang w:eastAsia="zh-CN"/>
        </w:rPr>
      </w:pPr>
      <w:ins w:id="6" w:author="Qiming Li" w:date="2021-01-13T17:28:00Z">
        <w:r>
          <w:rPr>
            <w:lang w:eastAsia="zh-CN"/>
          </w:rPr>
          <w:t>A.4.5.3.X</w:t>
        </w:r>
        <w:r w:rsidRPr="006F4D85">
          <w:rPr>
            <w:lang w:eastAsia="zh-CN"/>
          </w:rPr>
          <w:t>.1</w:t>
        </w:r>
        <w:r w:rsidRPr="006F4D85">
          <w:rPr>
            <w:lang w:eastAsia="zh-CN"/>
          </w:rPr>
          <w:tab/>
          <w:t>Test Purpose and Environment</w:t>
        </w:r>
      </w:ins>
    </w:p>
    <w:p w14:paraId="35C1DD9D" w14:textId="77777777" w:rsidR="00235CF1" w:rsidRPr="00736FBC" w:rsidRDefault="00235CF1" w:rsidP="00235CF1">
      <w:pPr>
        <w:rPr>
          <w:ins w:id="7" w:author="Qiming Li" w:date="2021-01-13T17:28:00Z"/>
          <w:szCs w:val="24"/>
          <w:lang w:eastAsia="ko-KR"/>
        </w:rPr>
      </w:pPr>
      <w:ins w:id="8" w:author="Qiming Li" w:date="2021-01-13T17:28:00Z">
        <w:r w:rsidRPr="00736FBC">
          <w:rPr>
            <w:lang w:eastAsia="ko-KR"/>
          </w:rPr>
          <w:t xml:space="preserve">The purpose of this test is to verify that the </w:t>
        </w:r>
        <w:r>
          <w:rPr>
            <w:lang w:eastAsia="ko-KR"/>
          </w:rPr>
          <w:t xml:space="preserve">direct </w:t>
        </w:r>
        <w:proofErr w:type="spellStart"/>
        <w:r w:rsidRPr="00736FBC">
          <w:rPr>
            <w:lang w:eastAsia="ko-KR"/>
          </w:rPr>
          <w:t>SCell</w:t>
        </w:r>
        <w:proofErr w:type="spellEnd"/>
        <w:r w:rsidRPr="00736FBC">
          <w:rPr>
            <w:lang w:eastAsia="ko-KR"/>
          </w:rPr>
          <w:t xml:space="preserve">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xml:space="preserve">, when the </w:t>
        </w:r>
        <w:proofErr w:type="spellStart"/>
        <w:r w:rsidRPr="00736FBC">
          <w:rPr>
            <w:lang w:eastAsia="ko-KR"/>
          </w:rPr>
          <w:t>SCell</w:t>
        </w:r>
        <w:proofErr w:type="spellEnd"/>
        <w:r w:rsidRPr="00736FBC">
          <w:rPr>
            <w:lang w:eastAsia="ko-KR"/>
          </w:rPr>
          <w:t xml:space="preserve"> in FR1 is known by the UE at the time of activation.</w:t>
        </w:r>
      </w:ins>
    </w:p>
    <w:p w14:paraId="695F998A" w14:textId="77777777" w:rsidR="00235CF1" w:rsidRPr="00736FBC" w:rsidRDefault="00235CF1" w:rsidP="00235CF1">
      <w:pPr>
        <w:rPr>
          <w:ins w:id="9" w:author="Qiming Li" w:date="2021-01-13T17:28:00Z"/>
          <w:lang w:eastAsia="ko-KR"/>
        </w:rPr>
      </w:pPr>
      <w:ins w:id="10" w:author="Qiming Li" w:date="2021-01-13T17:28:00Z">
        <w:r w:rsidRPr="00736FBC">
          <w:rPr>
            <w:lang w:eastAsia="ko-KR"/>
          </w:rPr>
          <w:t xml:space="preserve">The supported test configurations are shown in table </w:t>
        </w:r>
        <w:r>
          <w:rPr>
            <w:lang w:eastAsia="ko-KR"/>
          </w:rPr>
          <w:t>A.4.5.3.X</w:t>
        </w:r>
        <w:r w:rsidRPr="00736FBC">
          <w:rPr>
            <w:lang w:eastAsia="ko-KR"/>
          </w:rPr>
          <w:t xml:space="preserve">.1-1 below. The test parameters are given in Tables </w:t>
        </w:r>
        <w:r>
          <w:rPr>
            <w:lang w:eastAsia="ko-KR"/>
          </w:rPr>
          <w:t>A.4.5.3.X</w:t>
        </w:r>
        <w:r w:rsidRPr="00736FBC">
          <w:rPr>
            <w:lang w:eastAsia="ko-KR"/>
          </w:rPr>
          <w:t xml:space="preserve">.1-2 and cell-specific parameters in </w:t>
        </w:r>
        <w:r>
          <w:rPr>
            <w:lang w:eastAsia="ko-KR"/>
          </w:rPr>
          <w:t>A.4.5.3.X</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E-UTRA has one cell, NR has two cells. All cells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ins>
    </w:p>
    <w:p w14:paraId="1392243E" w14:textId="2A54990E" w:rsidR="00235CF1" w:rsidRPr="00131B70" w:rsidRDefault="00235CF1" w:rsidP="00235CF1">
      <w:pPr>
        <w:rPr>
          <w:ins w:id="11" w:author="Qiming Li" w:date="2021-01-13T17:28:00Z"/>
          <w:lang w:val="en-CN"/>
        </w:rPr>
      </w:pPr>
      <w:ins w:id="12" w:author="Qiming Li" w:date="2021-01-13T17:28:00Z">
        <w:r w:rsidRPr="00736FBC">
          <w:rPr>
            <w:lang w:eastAsia="ko-KR"/>
          </w:rPr>
          <w:t xml:space="preserve">At the beginning of T1 the UE receives an RRC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r w:rsidRPr="00C703CB">
          <w:rPr>
            <w:lang w:eastAsia="ko-KR"/>
          </w:rPr>
          <w:t xml:space="preserve">UE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ins>
      <w:ins w:id="13" w:author="Qiming Li" w:date="2021-02-02T09:03:00Z">
        <w:r w:rsidR="00131B70" w:rsidRPr="00131B70">
          <w:rPr>
            <w:highlight w:val="yellow"/>
            <w:lang w:val="en-US"/>
            <w:rPrChange w:id="14" w:author="Qiming Li" w:date="2021-02-02T09:04:00Z">
              <w:rPr>
                <w:lang w:val="en-US"/>
              </w:rPr>
            </w:rPrChange>
          </w:rPr>
          <w:t xml:space="preserve">During T1, Cell </w:t>
        </w:r>
        <w:r w:rsidR="00131B70" w:rsidRPr="00131B70">
          <w:rPr>
            <w:highlight w:val="yellow"/>
            <w:lang w:val="en-US"/>
            <w:rPrChange w:id="15" w:author="Qiming Li" w:date="2021-02-02T09:04:00Z">
              <w:rPr>
                <w:lang w:val="en-US"/>
              </w:rPr>
            </w:rPrChange>
          </w:rPr>
          <w:t>3</w:t>
        </w:r>
        <w:r w:rsidR="00131B70" w:rsidRPr="00131B70">
          <w:rPr>
            <w:highlight w:val="yellow"/>
            <w:lang w:val="en-US"/>
            <w:rPrChange w:id="16" w:author="Qiming Li" w:date="2021-02-02T09:04:00Z">
              <w:rPr>
                <w:lang w:val="en-US"/>
              </w:rPr>
            </w:rPrChange>
          </w:rPr>
          <w:t xml:space="preserve"> should be detected and measured by the UE such that it meets the condition for known cell defined in clause 8.3.4 for direct </w:t>
        </w:r>
        <w:proofErr w:type="spellStart"/>
        <w:r w:rsidR="00131B70" w:rsidRPr="00131B70">
          <w:rPr>
            <w:highlight w:val="yellow"/>
            <w:lang w:val="en-US"/>
            <w:rPrChange w:id="17" w:author="Qiming Li" w:date="2021-02-02T09:04:00Z">
              <w:rPr>
                <w:lang w:val="en-US"/>
              </w:rPr>
            </w:rPrChange>
          </w:rPr>
          <w:t>SCell</w:t>
        </w:r>
        <w:proofErr w:type="spellEnd"/>
        <w:r w:rsidR="00131B70" w:rsidRPr="00131B70">
          <w:rPr>
            <w:highlight w:val="yellow"/>
            <w:lang w:val="en-US"/>
            <w:rPrChange w:id="18" w:author="Qiming Li" w:date="2021-02-02T09:04:00Z">
              <w:rPr>
                <w:lang w:val="en-US"/>
              </w:rPr>
            </w:rPrChange>
          </w:rPr>
          <w:t xml:space="preserve"> activation</w:t>
        </w:r>
      </w:ins>
      <w:ins w:id="19" w:author="Qiming Li" w:date="2021-02-02T09:02:00Z">
        <w:r w:rsidR="00131B70" w:rsidRPr="00131B70">
          <w:rPr>
            <w:highlight w:val="yellow"/>
            <w:rPrChange w:id="20" w:author="Qiming Li" w:date="2021-02-02T09:04:00Z">
              <w:rPr/>
            </w:rPrChange>
          </w:rPr>
          <w:t>.</w:t>
        </w:r>
      </w:ins>
      <w:ins w:id="21" w:author="Qiming Li" w:date="2021-02-02T09:03:00Z">
        <w:r w:rsidR="00131B70" w:rsidRPr="00131B70">
          <w:rPr>
            <w:highlight w:val="yellow"/>
            <w:rPrChange w:id="22" w:author="Qiming Li" w:date="2021-02-02T09:04:00Z">
              <w:rPr/>
            </w:rPrChange>
          </w:rPr>
          <w:t xml:space="preserve"> At the end of T1,</w:t>
        </w:r>
        <w:r w:rsidR="00131B70">
          <w:t xml:space="preserve"> </w:t>
        </w:r>
      </w:ins>
      <w:ins w:id="23" w:author="Qiming Li" w:date="2021-02-02T09:04:00Z">
        <w:r w:rsidR="00131B70">
          <w:rPr>
            <w:lang w:eastAsia="zh-CN"/>
          </w:rPr>
          <w:t>t</w:t>
        </w:r>
      </w:ins>
      <w:ins w:id="24" w:author="Qiming Li" w:date="2021-01-13T17:28:00Z">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w:t>
        </w:r>
        <w:proofErr w:type="spellStart"/>
        <w:r>
          <w:rPr>
            <w:lang w:eastAsia="zh-CN"/>
          </w:rPr>
          <w:t>SCell</w:t>
        </w:r>
        <w:proofErr w:type="spellEnd"/>
        <w:r>
          <w:rPr>
            <w:lang w:eastAsia="zh-CN"/>
          </w:rPr>
          <w:t xml:space="preserve"> </w:t>
        </w:r>
        <w:r w:rsidRPr="00736FBC">
          <w:rPr>
            <w:lang w:eastAsia="zh-CN"/>
          </w:rPr>
          <w:t xml:space="preserve">activation of the </w:t>
        </w:r>
        <w:r>
          <w:rPr>
            <w:lang w:eastAsia="zh-CN"/>
          </w:rPr>
          <w:t>Cell 3</w:t>
        </w:r>
        <w:r w:rsidRPr="00736FBC">
          <w:rPr>
            <w:lang w:eastAsia="zh-CN"/>
          </w:rPr>
          <w:t>.</w:t>
        </w:r>
      </w:ins>
    </w:p>
    <w:p w14:paraId="68852195" w14:textId="77777777" w:rsidR="00235CF1" w:rsidRPr="005F73EC" w:rsidRDefault="00235CF1" w:rsidP="00235CF1">
      <w:pPr>
        <w:rPr>
          <w:ins w:id="25" w:author="Qiming Li" w:date="2021-01-13T17:28:00Z"/>
          <w:lang w:eastAsia="zh-CN"/>
        </w:rPr>
      </w:pPr>
      <w:ins w:id="26" w:author="Qiming Li" w:date="2021-01-13T17:28:00Z">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w:t>
        </w:r>
        <w:proofErr w:type="spellStart"/>
        <w:r>
          <w:rPr>
            <w:lang w:eastAsia="zh-CN"/>
          </w:rPr>
          <w:t>SCell</w:t>
        </w:r>
        <w:proofErr w:type="spellEnd"/>
        <w:r>
          <w:rPr>
            <w:lang w:eastAsia="zh-CN"/>
          </w:rPr>
          <w:t xml:space="preserve"> </w:t>
        </w:r>
        <w:proofErr w:type="spellStart"/>
        <w:r>
          <w:rPr>
            <w:lang w:eastAsia="zh-CN"/>
          </w:rPr>
          <w:t>actvation</w:t>
        </w:r>
        <w:proofErr w:type="spellEnd"/>
        <w:r w:rsidRPr="00736FBC">
          <w:rPr>
            <w:lang w:eastAsia="zh-CN"/>
          </w:rPr>
          <w:t xml:space="preserve"> is received at the UE antenna connector, in a slot # denoted m,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w:ins>
      <m:oMath>
        <m:r>
          <w:ins w:id="27" w:author="Qiming Li" w:date="2021-01-13T17:28:00Z">
            <m:rPr>
              <m:sty m:val="p"/>
            </m:rPr>
            <w:rPr>
              <w:rFonts w:ascii="Cambria Math" w:hAnsi="Cambria Math" w:hint="eastAsia"/>
              <w:lang w:eastAsia="zh-CN"/>
            </w:rPr>
            <m:t>m</m:t>
          </w:ins>
        </m:r>
        <m:r>
          <w:ins w:id="28" w:author="Qiming Li" w:date="2021-01-13T17:28:00Z">
            <m:rPr>
              <m:sty m:val="p"/>
            </m:rPr>
            <w:rPr>
              <w:rFonts w:ascii="Cambria Math" w:hAnsi="Cambria Math"/>
              <w:lang w:eastAsia="zh-CN"/>
            </w:rPr>
            <m:t>+</m:t>
          </w:ins>
        </m:r>
        <m:f>
          <m:fPr>
            <m:ctrlPr>
              <w:ins w:id="29" w:author="Qiming Li" w:date="2021-01-13T17:28:00Z">
                <w:rPr>
                  <w:rFonts w:ascii="Cambria Math" w:hAnsi="Cambria Math"/>
                  <w:lang w:eastAsia="zh-CN"/>
                </w:rPr>
              </w:ins>
            </m:ctrlPr>
          </m:fPr>
          <m:num>
            <m:sSub>
              <m:sSubPr>
                <m:ctrlPr>
                  <w:ins w:id="30" w:author="Qiming Li" w:date="2021-01-13T17:28:00Z">
                    <w:rPr>
                      <w:rFonts w:ascii="Cambria Math" w:hAnsi="Cambria Math"/>
                      <w:lang w:eastAsia="zh-CN"/>
                    </w:rPr>
                  </w:ins>
                </m:ctrlPr>
              </m:sSubPr>
              <m:e>
                <m:r>
                  <w:ins w:id="31" w:author="Qiming Li" w:date="2021-01-13T17:28:00Z">
                    <w:rPr>
                      <w:rFonts w:ascii="Cambria Math" w:hAnsi="Cambria Math"/>
                      <w:lang w:eastAsia="zh-CN"/>
                    </w:rPr>
                    <m:t>N</m:t>
                  </w:ins>
                </m:r>
              </m:e>
              <m:sub>
                <m:r>
                  <w:ins w:id="32" w:author="Qiming Li" w:date="2021-01-13T17:28:00Z">
                    <m:rPr>
                      <m:sty m:val="p"/>
                    </m:rPr>
                    <w:rPr>
                      <w:rFonts w:ascii="Cambria Math" w:hAnsi="Cambria Math"/>
                      <w:lang w:eastAsia="zh-CN"/>
                    </w:rPr>
                    <m:t>direct</m:t>
                  </w:ins>
                </m:r>
              </m:sub>
            </m:sSub>
          </m:num>
          <m:den>
            <m:r>
              <w:ins w:id="33" w:author="Qiming Li" w:date="2021-01-13T17:28:00Z">
                <m:rPr>
                  <m:sty m:val="p"/>
                </m:rPr>
                <w:rPr>
                  <w:rFonts w:ascii="Cambria Math" w:hAnsi="Cambria Math"/>
                  <w:lang w:eastAsia="zh-CN"/>
                </w:rPr>
                <m:t>NR slot length</m:t>
              </w:ins>
            </m:r>
          </m:den>
        </m:f>
      </m:oMath>
      <w:ins w:id="34" w:author="Qiming Li" w:date="2021-01-13T17:28:00Z">
        <w:r w:rsidRPr="00736FBC">
          <w:rPr>
            <w:lang w:eastAsia="zh-CN"/>
          </w:rPr>
          <w:t>, as defined in clause 8.3</w:t>
        </w:r>
        <w:r>
          <w:rPr>
            <w:lang w:eastAsia="zh-CN"/>
          </w:rPr>
          <w:t>.4</w:t>
        </w:r>
        <w:r w:rsidRPr="00736FBC">
          <w:rPr>
            <w:lang w:eastAsia="zh-CN"/>
          </w:rPr>
          <w:t xml:space="preserve">. The UE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w:ins>
      <m:oMath>
        <m:r>
          <w:ins w:id="35" w:author="Qiming Li" w:date="2021-01-13T17:28:00Z">
            <w:rPr>
              <w:rFonts w:ascii="Cambria Math" w:hAnsi="Cambria Math"/>
              <w:lang w:eastAsia="zh-CN"/>
            </w:rPr>
            <m:t>m+</m:t>
          </w:ins>
        </m:r>
        <m:r>
          <w:ins w:id="36" w:author="Qiming Li" w:date="2021-01-13T17:28:00Z">
            <m:rPr>
              <m:sty m:val="p"/>
            </m:rPr>
            <w:rPr>
              <w:rFonts w:ascii="Cambria Math" w:hAnsi="Cambria Math"/>
              <w:lang w:eastAsia="zh-CN"/>
            </w:rPr>
            <m:t>1</m:t>
          </w:ins>
        </m:r>
      </m:oMath>
      <w:ins w:id="37" w:author="Qiming Li" w:date="2021-01-13T17:28:00Z">
        <w:r w:rsidRPr="00736FBC">
          <w:rPr>
            <w:lang w:eastAsia="zh-CN"/>
          </w:rPr>
          <w:t xml:space="preserve"> to </w:t>
        </w:r>
        <w:proofErr w:type="spellStart"/>
        <w:r>
          <w:rPr>
            <w:lang w:eastAsia="zh-CN"/>
          </w:rPr>
          <w:t>slot</w:t>
        </w:r>
        <w:proofErr w:type="spellEnd"/>
        <w:r>
          <w:rPr>
            <w:lang w:eastAsia="zh-CN"/>
          </w:rPr>
          <w:t xml:space="preserve"> </w:t>
        </w:r>
      </w:ins>
      <m:oMath>
        <m:r>
          <w:ins w:id="38" w:author="Qiming Li" w:date="2021-01-13T17:28:00Z">
            <w:rPr>
              <w:rFonts w:ascii="Cambria Math" w:hAnsi="Cambria Math"/>
            </w:rPr>
            <m:t>m</m:t>
          </w:ins>
        </m:r>
        <m:r>
          <w:ins w:id="39" w:author="Qiming Li" w:date="2021-01-13T17:28:00Z">
            <m:rPr>
              <m:sty m:val="p"/>
            </m:rPr>
            <w:rPr>
              <w:rFonts w:ascii="Cambria Math" w:hAnsi="Cambria Math"/>
            </w:rPr>
            <m:t>+</m:t>
          </w:ins>
        </m:r>
        <m:r>
          <w:ins w:id="40" w:author="Qiming Li" w:date="2021-01-13T17:28:00Z">
            <m:rPr>
              <m:sty m:val="p"/>
            </m:rPr>
            <w:rPr>
              <w:rFonts w:ascii="Cambria Math" w:hAnsi="Cambria Math"/>
              <w:lang w:eastAsia="zh-CN"/>
            </w:rPr>
            <m:t>1+</m:t>
          </w:ins>
        </m:r>
        <m:f>
          <m:fPr>
            <m:ctrlPr>
              <w:ins w:id="41" w:author="Qiming Li" w:date="2021-01-13T17:28:00Z">
                <w:rPr>
                  <w:rFonts w:ascii="Cambria Math" w:hAnsi="Cambria Math"/>
                </w:rPr>
              </w:ins>
            </m:ctrlPr>
          </m:fPr>
          <m:num>
            <m:sSub>
              <m:sSubPr>
                <m:ctrlPr>
                  <w:ins w:id="42" w:author="Qiming Li" w:date="2021-01-13T17:28:00Z">
                    <w:rPr>
                      <w:rFonts w:ascii="Cambria Math" w:hAnsi="Cambria Math"/>
                      <w:i/>
                    </w:rPr>
                  </w:ins>
                </m:ctrlPr>
              </m:sSubPr>
              <m:e>
                <m:r>
                  <w:ins w:id="43" w:author="Qiming Li" w:date="2021-01-13T17:28:00Z">
                    <w:rPr>
                      <w:rFonts w:ascii="Cambria Math" w:hAnsi="Cambria Math"/>
                    </w:rPr>
                    <m:t>T</m:t>
                  </w:ins>
                </m:r>
              </m:e>
              <m:sub>
                <m:r>
                  <w:ins w:id="44" w:author="Qiming Li" w:date="2021-01-13T17:28:00Z">
                    <w:rPr>
                      <w:rFonts w:ascii="Cambria Math" w:hAnsi="Cambria Math"/>
                    </w:rPr>
                    <m:t>RRC_Process</m:t>
                  </w:ins>
                </m:r>
              </m:sub>
            </m:sSub>
            <m:r>
              <w:ins w:id="45" w:author="Qiming Li" w:date="2021-01-13T17:28:00Z">
                <w:rPr>
                  <w:rFonts w:ascii="Cambria Math" w:hAnsi="Cambria Math"/>
                </w:rPr>
                <m:t>+</m:t>
              </w:ins>
            </m:r>
            <m:sSub>
              <m:sSubPr>
                <m:ctrlPr>
                  <w:ins w:id="46" w:author="Qiming Li" w:date="2021-01-13T17:28:00Z">
                    <w:rPr>
                      <w:rFonts w:ascii="Cambria Math" w:hAnsi="Cambria Math"/>
                      <w:i/>
                    </w:rPr>
                  </w:ins>
                </m:ctrlPr>
              </m:sSubPr>
              <m:e>
                <m:r>
                  <w:ins w:id="47" w:author="Qiming Li" w:date="2021-01-13T17:28:00Z">
                    <w:rPr>
                      <w:rFonts w:ascii="Cambria Math" w:hAnsi="Cambria Math"/>
                    </w:rPr>
                    <m:t>T</m:t>
                  </w:ins>
                </m:r>
              </m:e>
              <m:sub>
                <m:r>
                  <w:ins w:id="48" w:author="Qiming Li" w:date="2021-01-13T17:28:00Z">
                    <w:rPr>
                      <w:rFonts w:ascii="Cambria Math" w:hAnsi="Cambria Math"/>
                    </w:rPr>
                    <m:t>1</m:t>
                  </w:ins>
                </m:r>
              </m:sub>
            </m:sSub>
            <m:r>
              <w:ins w:id="49" w:author="Qiming Li" w:date="2021-01-13T17:28:00Z">
                <w:rPr>
                  <w:rFonts w:ascii="Cambria Math" w:hAnsi="Cambria Math"/>
                </w:rPr>
                <m:t>+</m:t>
              </w:ins>
            </m:r>
            <m:sSub>
              <m:sSubPr>
                <m:ctrlPr>
                  <w:ins w:id="50" w:author="Qiming Li" w:date="2021-01-13T17:28:00Z">
                    <w:rPr>
                      <w:rFonts w:ascii="Cambria Math" w:hAnsi="Cambria Math"/>
                      <w:i/>
                    </w:rPr>
                  </w:ins>
                </m:ctrlPr>
              </m:sSubPr>
              <m:e>
                <m:r>
                  <w:ins w:id="51" w:author="Qiming Li" w:date="2021-01-13T17:28:00Z">
                    <w:rPr>
                      <w:rFonts w:ascii="Cambria Math" w:hAnsi="Cambria Math"/>
                    </w:rPr>
                    <m:t>T</m:t>
                  </w:ins>
                </m:r>
              </m:e>
              <m:sub>
                <m:r>
                  <w:ins w:id="52" w:author="Qiming Li" w:date="2021-01-13T17:28:00Z">
                    <w:rPr>
                      <w:rFonts w:ascii="Cambria Math" w:hAnsi="Cambria Math"/>
                    </w:rPr>
                    <m:t>X</m:t>
                  </w:ins>
                </m:r>
              </m:sub>
            </m:sSub>
          </m:num>
          <m:den>
            <m:r>
              <w:ins w:id="53" w:author="Qiming Li" w:date="2021-01-13T17:28:00Z">
                <w:rPr>
                  <w:rFonts w:ascii="Cambria Math" w:hAnsi="Cambria Math"/>
                </w:rPr>
                <m:t>NR slot length</m:t>
              </w:ins>
            </m:r>
          </m:den>
        </m:f>
        <m:r>
          <w:ins w:id="54" w:author="Qiming Li" w:date="2021-01-13T17:28:00Z">
            <w:rPr>
              <w:rFonts w:ascii="Cambria Math" w:hAnsi="Cambria Math"/>
            </w:rPr>
            <m:t>+</m:t>
          </w:ins>
        </m:r>
        <m:sSub>
          <m:sSubPr>
            <m:ctrlPr>
              <w:ins w:id="55" w:author="Qiming Li" w:date="2021-01-13T17:28:00Z">
                <w:rPr>
                  <w:rFonts w:ascii="Cambria Math" w:hAnsi="Cambria Math"/>
                  <w:iCs/>
                </w:rPr>
              </w:ins>
            </m:ctrlPr>
          </m:sSubPr>
          <m:e>
            <m:r>
              <w:ins w:id="56" w:author="Qiming Li" w:date="2021-01-13T17:28:00Z">
                <w:rPr>
                  <w:rFonts w:ascii="Cambria Math" w:hAnsi="Cambria Math"/>
                </w:rPr>
                <m:t>N</m:t>
              </w:ins>
            </m:r>
            <m:ctrlPr>
              <w:ins w:id="57" w:author="Qiming Li" w:date="2021-01-13T17:28:00Z">
                <w:rPr>
                  <w:rFonts w:ascii="Cambria Math" w:hAnsi="Cambria Math"/>
                </w:rPr>
              </w:ins>
            </m:ctrlPr>
          </m:e>
          <m:sub>
            <m:r>
              <w:ins w:id="58" w:author="Qiming Li" w:date="2021-01-13T17:28:00Z">
                <m:rPr>
                  <m:sty m:val="p"/>
                </m:rPr>
                <w:rPr>
                  <w:rFonts w:ascii="Cambria Math" w:hAnsi="Cambria Math"/>
                  <w:vertAlign w:val="subscript"/>
                </w:rPr>
                <m:t>interruption</m:t>
              </w:ins>
            </m:r>
          </m:sub>
        </m:sSub>
      </m:oMath>
      <w:ins w:id="59" w:author="Qiming Li" w:date="2021-01-13T17:28:00Z">
        <w:r w:rsidRPr="00736FBC">
          <w:rPr>
            <w:lang w:eastAsia="zh-CN"/>
          </w:rPr>
          <w:t>, as defined in clause 8.3</w:t>
        </w:r>
        <w:r>
          <w:rPr>
            <w:lang w:eastAsia="zh-CN"/>
          </w:rPr>
          <w:t xml:space="preserve">.4, where </w:t>
        </w:r>
      </w:ins>
      <m:oMath>
        <m:sSub>
          <m:sSubPr>
            <m:ctrlPr>
              <w:ins w:id="60" w:author="Qiming Li" w:date="2021-01-13T17:28:00Z">
                <w:rPr>
                  <w:rFonts w:ascii="Cambria Math" w:hAnsi="Cambria Math"/>
                  <w:iCs/>
                </w:rPr>
              </w:ins>
            </m:ctrlPr>
          </m:sSubPr>
          <m:e>
            <m:r>
              <w:ins w:id="61" w:author="Qiming Li" w:date="2021-01-13T17:28:00Z">
                <w:rPr>
                  <w:rFonts w:ascii="Cambria Math" w:hAnsi="Cambria Math"/>
                </w:rPr>
                <m:t>N</m:t>
              </w:ins>
            </m:r>
            <m:ctrlPr>
              <w:ins w:id="62" w:author="Qiming Li" w:date="2021-01-13T17:28:00Z">
                <w:rPr>
                  <w:rFonts w:ascii="Cambria Math" w:hAnsi="Cambria Math"/>
                </w:rPr>
              </w:ins>
            </m:ctrlPr>
          </m:e>
          <m:sub>
            <m:r>
              <w:ins w:id="63" w:author="Qiming Li" w:date="2021-01-13T17:28:00Z">
                <m:rPr>
                  <m:sty m:val="p"/>
                </m:rPr>
                <w:rPr>
                  <w:rFonts w:ascii="Cambria Math" w:hAnsi="Cambria Math"/>
                  <w:vertAlign w:val="subscript"/>
                </w:rPr>
                <m:t>interruption</m:t>
              </w:ins>
            </m:r>
          </m:sub>
        </m:sSub>
      </m:oMath>
      <w:ins w:id="64" w:author="Qiming Li" w:date="2021-01-13T17:28:00Z">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w:ins>
      <m:oMath>
        <m:sSub>
          <m:sSubPr>
            <m:ctrlPr>
              <w:ins w:id="65" w:author="Qiming Li" w:date="2021-01-13T17:28:00Z">
                <w:rPr>
                  <w:rFonts w:ascii="Cambria Math" w:hAnsi="Cambria Math"/>
                  <w:lang w:eastAsia="zh-CN"/>
                </w:rPr>
              </w:ins>
            </m:ctrlPr>
          </m:sSubPr>
          <m:e>
            <m:r>
              <w:ins w:id="66" w:author="Qiming Li" w:date="2021-01-13T17:28:00Z">
                <w:rPr>
                  <w:rFonts w:ascii="Cambria Math" w:hAnsi="Cambria Math"/>
                  <w:lang w:eastAsia="zh-CN"/>
                </w:rPr>
                <m:t>m</m:t>
              </w:ins>
            </m:r>
          </m:e>
          <m:sub>
            <m:r>
              <w:ins w:id="67" w:author="Qiming Li" w:date="2021-01-13T17:28:00Z">
                <m:rPr>
                  <m:sty m:val="p"/>
                </m:rPr>
                <w:rPr>
                  <w:rFonts w:ascii="Cambria Math" w:hAnsi="Cambria Math"/>
                  <w:lang w:eastAsia="zh-CN"/>
                </w:rPr>
                <m:t>1</m:t>
              </w:ins>
            </m:r>
          </m:sub>
        </m:sSub>
        <m:r>
          <w:ins w:id="68" w:author="Qiming Li" w:date="2021-01-13T17:28:00Z">
            <m:rPr>
              <m:sty m:val="p"/>
            </m:rPr>
            <w:rPr>
              <w:rFonts w:ascii="Cambria Math" w:hAnsi="Cambria Math"/>
              <w:lang w:eastAsia="zh-CN"/>
            </w:rPr>
            <m:t>+1</m:t>
          </w:ins>
        </m:r>
      </m:oMath>
      <w:ins w:id="69" w:author="Qiming Li" w:date="2021-01-13T17:28:00Z">
        <w:r>
          <w:rPr>
            <w:lang w:eastAsia="zh-CN"/>
          </w:rPr>
          <w:t xml:space="preserve"> to subframe </w:t>
        </w:r>
      </w:ins>
      <m:oMath>
        <m:sSub>
          <m:sSubPr>
            <m:ctrlPr>
              <w:ins w:id="70" w:author="Qiming Li" w:date="2021-01-13T17:28:00Z">
                <w:rPr>
                  <w:rFonts w:ascii="Cambria Math" w:hAnsi="Cambria Math"/>
                  <w:lang w:eastAsia="zh-CN"/>
                </w:rPr>
              </w:ins>
            </m:ctrlPr>
          </m:sSubPr>
          <m:e>
            <m:r>
              <w:ins w:id="71" w:author="Qiming Li" w:date="2021-01-13T17:28:00Z">
                <w:rPr>
                  <w:rFonts w:ascii="Cambria Math" w:hAnsi="Cambria Math"/>
                  <w:lang w:eastAsia="zh-CN"/>
                </w:rPr>
                <m:t>m</m:t>
              </w:ins>
            </m:r>
          </m:e>
          <m:sub>
            <m:r>
              <w:ins w:id="72" w:author="Qiming Li" w:date="2021-01-13T17:28:00Z">
                <m:rPr>
                  <m:sty m:val="p"/>
                </m:rPr>
                <w:rPr>
                  <w:rFonts w:ascii="Cambria Math" w:hAnsi="Cambria Math"/>
                  <w:lang w:eastAsia="zh-CN"/>
                </w:rPr>
                <m:t>2</m:t>
              </w:ins>
            </m:r>
          </m:sub>
        </m:sSub>
        <m:r>
          <w:ins w:id="73" w:author="Qiming Li" w:date="2021-01-13T17:28:00Z">
            <m:rPr>
              <m:sty m:val="p"/>
            </m:rPr>
            <w:rPr>
              <w:rFonts w:ascii="Cambria Math" w:hAnsi="Cambria Math"/>
              <w:lang w:eastAsia="zh-CN"/>
            </w:rPr>
            <m:t>+1+</m:t>
          </w:ins>
        </m:r>
        <m:f>
          <m:fPr>
            <m:ctrlPr>
              <w:ins w:id="74" w:author="Qiming Li" w:date="2021-01-13T17:28:00Z">
                <w:rPr>
                  <w:rFonts w:ascii="Cambria Math" w:hAnsi="Cambria Math"/>
                </w:rPr>
              </w:ins>
            </m:ctrlPr>
          </m:fPr>
          <m:num>
            <m:sSub>
              <m:sSubPr>
                <m:ctrlPr>
                  <w:ins w:id="75" w:author="Qiming Li" w:date="2021-01-13T17:28:00Z">
                    <w:rPr>
                      <w:rFonts w:ascii="Cambria Math" w:hAnsi="Cambria Math"/>
                      <w:i/>
                    </w:rPr>
                  </w:ins>
                </m:ctrlPr>
              </m:sSubPr>
              <m:e>
                <m:r>
                  <w:ins w:id="76" w:author="Qiming Li" w:date="2021-01-13T17:28:00Z">
                    <w:rPr>
                      <w:rFonts w:ascii="Cambria Math" w:hAnsi="Cambria Math"/>
                    </w:rPr>
                    <m:t>T</m:t>
                  </w:ins>
                </m:r>
              </m:e>
              <m:sub>
                <m:r>
                  <w:ins w:id="77" w:author="Qiming Li" w:date="2021-01-13T17:28:00Z">
                    <w:rPr>
                      <w:rFonts w:ascii="Cambria Math" w:hAnsi="Cambria Math"/>
                    </w:rPr>
                    <m:t>RRC_Process</m:t>
                  </w:ins>
                </m:r>
              </m:sub>
            </m:sSub>
            <m:r>
              <w:ins w:id="78" w:author="Qiming Li" w:date="2021-01-13T17:28:00Z">
                <w:rPr>
                  <w:rFonts w:ascii="Cambria Math" w:hAnsi="Cambria Math"/>
                </w:rPr>
                <m:t>+</m:t>
              </w:ins>
            </m:r>
            <m:sSub>
              <m:sSubPr>
                <m:ctrlPr>
                  <w:ins w:id="79" w:author="Qiming Li" w:date="2021-01-13T17:28:00Z">
                    <w:rPr>
                      <w:rFonts w:ascii="Cambria Math" w:hAnsi="Cambria Math"/>
                      <w:i/>
                    </w:rPr>
                  </w:ins>
                </m:ctrlPr>
              </m:sSubPr>
              <m:e>
                <m:r>
                  <w:ins w:id="80" w:author="Qiming Li" w:date="2021-01-13T17:28:00Z">
                    <w:rPr>
                      <w:rFonts w:ascii="Cambria Math" w:hAnsi="Cambria Math"/>
                    </w:rPr>
                    <m:t>T</m:t>
                  </w:ins>
                </m:r>
              </m:e>
              <m:sub>
                <m:r>
                  <w:ins w:id="81" w:author="Qiming Li" w:date="2021-01-13T17:28:00Z">
                    <w:rPr>
                      <w:rFonts w:ascii="Cambria Math" w:hAnsi="Cambria Math"/>
                    </w:rPr>
                    <m:t>1</m:t>
                  </w:ins>
                </m:r>
              </m:sub>
            </m:sSub>
            <m:r>
              <w:ins w:id="82" w:author="Qiming Li" w:date="2021-01-13T17:28:00Z">
                <w:rPr>
                  <w:rFonts w:ascii="Cambria Math" w:hAnsi="Cambria Math"/>
                </w:rPr>
                <m:t>+</m:t>
              </w:ins>
            </m:r>
            <m:sSub>
              <m:sSubPr>
                <m:ctrlPr>
                  <w:ins w:id="83" w:author="Qiming Li" w:date="2021-01-13T17:28:00Z">
                    <w:rPr>
                      <w:rFonts w:ascii="Cambria Math" w:hAnsi="Cambria Math"/>
                      <w:i/>
                    </w:rPr>
                  </w:ins>
                </m:ctrlPr>
              </m:sSubPr>
              <m:e>
                <m:r>
                  <w:ins w:id="84" w:author="Qiming Li" w:date="2021-01-13T17:28:00Z">
                    <w:rPr>
                      <w:rFonts w:ascii="Cambria Math" w:hAnsi="Cambria Math"/>
                    </w:rPr>
                    <m:t>T</m:t>
                  </w:ins>
                </m:r>
              </m:e>
              <m:sub>
                <m:r>
                  <w:ins w:id="85" w:author="Qiming Li" w:date="2021-01-13T17:28:00Z">
                    <w:rPr>
                      <w:rFonts w:ascii="Cambria Math" w:hAnsi="Cambria Math"/>
                    </w:rPr>
                    <m:t>X</m:t>
                  </w:ins>
                </m:r>
              </m:sub>
            </m:sSub>
          </m:num>
          <m:den>
            <m:r>
              <w:ins w:id="86" w:author="Qiming Li" w:date="2021-01-13T17:28:00Z">
                <w:rPr>
                  <w:rFonts w:ascii="Cambria Math" w:hAnsi="Cambria Math"/>
                </w:rPr>
                <m:t>NR slot length</m:t>
              </w:ins>
            </m:r>
          </m:den>
        </m:f>
        <m:r>
          <w:ins w:id="87" w:author="Qiming Li" w:date="2021-01-13T17:28:00Z">
            <w:rPr>
              <w:rFonts w:ascii="Cambria Math" w:hAnsi="Cambria Math" w:hint="eastAsia"/>
              <w:lang w:eastAsia="zh-CN"/>
            </w:rPr>
            <m:t>+</m:t>
          </w:ins>
        </m:r>
        <m:sSub>
          <m:sSubPr>
            <m:ctrlPr>
              <w:ins w:id="88" w:author="Qiming Li" w:date="2021-01-13T17:28:00Z">
                <w:rPr>
                  <w:rFonts w:ascii="Cambria Math" w:hAnsi="Cambria Math"/>
                  <w:iCs/>
                </w:rPr>
              </w:ins>
            </m:ctrlPr>
          </m:sSubPr>
          <m:e>
            <m:r>
              <w:ins w:id="89" w:author="Qiming Li" w:date="2021-01-13T17:28:00Z">
                <w:rPr>
                  <w:rFonts w:ascii="Cambria Math" w:hAnsi="Cambria Math"/>
                </w:rPr>
                <m:t>N</m:t>
              </w:ins>
            </m:r>
            <m:ctrlPr>
              <w:ins w:id="90" w:author="Qiming Li" w:date="2021-01-13T17:28:00Z">
                <w:rPr>
                  <w:rFonts w:ascii="Cambria Math" w:hAnsi="Cambria Math"/>
                </w:rPr>
              </w:ins>
            </m:ctrlPr>
          </m:e>
          <m:sub>
            <m:r>
              <w:ins w:id="91" w:author="Qiming Li" w:date="2021-01-13T17:28:00Z">
                <m:rPr>
                  <m:sty m:val="p"/>
                </m:rPr>
                <w:rPr>
                  <w:rFonts w:ascii="Cambria Math" w:hAnsi="Cambria Math"/>
                  <w:vertAlign w:val="subscript"/>
                </w:rPr>
                <m:t>interruption</m:t>
              </w:ins>
            </m:r>
          </m:sub>
        </m:sSub>
      </m:oMath>
      <w:ins w:id="92" w:author="Qiming Li" w:date="2021-01-13T17:28:00Z">
        <w:r>
          <w:rPr>
            <w:rFonts w:hint="eastAsia"/>
            <w:iCs/>
            <w:lang w:eastAsia="zh-CN"/>
          </w:rPr>
          <w:t>,</w:t>
        </w:r>
        <w:r>
          <w:rPr>
            <w:iCs/>
            <w:lang w:eastAsia="zh-CN"/>
          </w:rPr>
          <w:t xml:space="preserve"> where </w:t>
        </w:r>
      </w:ins>
      <m:oMath>
        <m:sSub>
          <m:sSubPr>
            <m:ctrlPr>
              <w:ins w:id="93" w:author="Qiming Li" w:date="2021-01-13T17:28:00Z">
                <w:rPr>
                  <w:rFonts w:ascii="Cambria Math" w:hAnsi="Cambria Math"/>
                  <w:iCs/>
                  <w:lang w:eastAsia="zh-CN"/>
                </w:rPr>
              </w:ins>
            </m:ctrlPr>
          </m:sSubPr>
          <m:e>
            <m:r>
              <w:ins w:id="94" w:author="Qiming Li" w:date="2021-01-13T17:28:00Z">
                <m:rPr>
                  <m:sty m:val="p"/>
                </m:rPr>
                <w:rPr>
                  <w:rFonts w:ascii="Cambria Math" w:hAnsi="Cambria Math"/>
                  <w:lang w:eastAsia="zh-CN"/>
                </w:rPr>
                <m:t>m</m:t>
              </w:ins>
            </m:r>
          </m:e>
          <m:sub>
            <m:r>
              <w:ins w:id="95" w:author="Qiming Li" w:date="2021-01-13T17:28:00Z">
                <m:rPr>
                  <m:sty m:val="p"/>
                </m:rPr>
                <w:rPr>
                  <w:rFonts w:ascii="Cambria Math" w:hAnsi="Cambria Math"/>
                  <w:lang w:eastAsia="zh-CN"/>
                </w:rPr>
                <m:t>1</m:t>
              </w:ins>
            </m:r>
          </m:sub>
        </m:sSub>
      </m:oMath>
      <w:ins w:id="96" w:author="Qiming Li" w:date="2021-01-13T17:28:00Z">
        <w:r>
          <w:rPr>
            <w:rFonts w:hint="eastAsia"/>
            <w:iCs/>
            <w:lang w:eastAsia="zh-CN"/>
          </w:rPr>
          <w:t xml:space="preserve"> </w:t>
        </w:r>
        <w:r>
          <w:rPr>
            <w:iCs/>
            <w:lang w:eastAsia="zh-CN"/>
          </w:rPr>
          <w:t xml:space="preserve">and </w:t>
        </w:r>
      </w:ins>
      <m:oMath>
        <m:sSub>
          <m:sSubPr>
            <m:ctrlPr>
              <w:ins w:id="97" w:author="Qiming Li" w:date="2021-01-13T17:28:00Z">
                <w:rPr>
                  <w:rFonts w:ascii="Cambria Math" w:hAnsi="Cambria Math"/>
                  <w:iCs/>
                  <w:lang w:eastAsia="zh-CN"/>
                </w:rPr>
              </w:ins>
            </m:ctrlPr>
          </m:sSubPr>
          <m:e>
            <m:r>
              <w:ins w:id="98" w:author="Qiming Li" w:date="2021-01-13T17:28:00Z">
                <m:rPr>
                  <m:sty m:val="p"/>
                </m:rPr>
                <w:rPr>
                  <w:rFonts w:ascii="Cambria Math" w:hAnsi="Cambria Math"/>
                  <w:lang w:eastAsia="zh-CN"/>
                </w:rPr>
                <m:t>m</m:t>
              </w:ins>
            </m:r>
          </m:e>
          <m:sub>
            <m:r>
              <w:ins w:id="99" w:author="Qiming Li" w:date="2021-01-13T17:28:00Z">
                <m:rPr>
                  <m:sty m:val="p"/>
                </m:rPr>
                <w:rPr>
                  <w:rFonts w:ascii="Cambria Math" w:hAnsi="Cambria Math"/>
                  <w:lang w:eastAsia="zh-CN"/>
                </w:rPr>
                <m:t>2</m:t>
              </w:ins>
            </m:r>
          </m:sub>
        </m:sSub>
      </m:oMath>
      <w:ins w:id="100" w:author="Qiming Li" w:date="2021-01-13T17:28:00Z">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w:ins>
      <m:oMath>
        <m:sSub>
          <m:sSubPr>
            <m:ctrlPr>
              <w:ins w:id="101" w:author="Qiming Li" w:date="2021-01-13T17:28:00Z">
                <w:rPr>
                  <w:rFonts w:ascii="Cambria Math" w:hAnsi="Cambria Math"/>
                  <w:iCs/>
                </w:rPr>
              </w:ins>
            </m:ctrlPr>
          </m:sSubPr>
          <m:e>
            <m:r>
              <w:ins w:id="102" w:author="Qiming Li" w:date="2021-01-13T17:28:00Z">
                <w:rPr>
                  <w:rFonts w:ascii="Cambria Math" w:hAnsi="Cambria Math"/>
                </w:rPr>
                <m:t>N</m:t>
              </w:ins>
            </m:r>
            <m:ctrlPr>
              <w:ins w:id="103" w:author="Qiming Li" w:date="2021-01-13T17:28:00Z">
                <w:rPr>
                  <w:rFonts w:ascii="Cambria Math" w:hAnsi="Cambria Math"/>
                </w:rPr>
              </w:ins>
            </m:ctrlPr>
          </m:e>
          <m:sub>
            <m:r>
              <w:ins w:id="104" w:author="Qiming Li" w:date="2021-01-13T17:28:00Z">
                <m:rPr>
                  <m:sty m:val="p"/>
                </m:rPr>
                <w:rPr>
                  <w:rFonts w:ascii="Cambria Math" w:hAnsi="Cambria Math"/>
                  <w:vertAlign w:val="subscript"/>
                </w:rPr>
                <m:t>interruption</m:t>
              </w:ins>
            </m:r>
          </m:sub>
        </m:sSub>
      </m:oMath>
      <w:ins w:id="105" w:author="Qiming Li" w:date="2021-01-13T17:28:00Z">
        <w:r>
          <w:rPr>
            <w:rFonts w:hint="eastAsia"/>
            <w:iCs/>
            <w:lang w:eastAsia="zh-CN"/>
          </w:rPr>
          <w:t xml:space="preserve"> </w:t>
        </w:r>
        <w:r>
          <w:rPr>
            <w:iCs/>
            <w:lang w:eastAsia="zh-CN"/>
          </w:rPr>
          <w:t>is the interruption length given in TS 36.133 [14] clause 7.32.</w:t>
        </w:r>
      </w:ins>
    </w:p>
    <w:p w14:paraId="566640C5" w14:textId="77777777" w:rsidR="00235CF1" w:rsidRPr="006F4D85" w:rsidRDefault="00235CF1" w:rsidP="00235CF1">
      <w:pPr>
        <w:overflowPunct w:val="0"/>
        <w:autoSpaceDE w:val="0"/>
        <w:autoSpaceDN w:val="0"/>
        <w:adjustRightInd w:val="0"/>
        <w:textAlignment w:val="baseline"/>
        <w:rPr>
          <w:ins w:id="106" w:author="Qiming Li" w:date="2021-01-13T17:28:00Z"/>
          <w:lang w:eastAsia="zh-CN"/>
        </w:rPr>
      </w:pPr>
      <w:ins w:id="107" w:author="Qiming Li" w:date="2021-01-13T17:28:00Z">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of </w:t>
        </w:r>
        <w:proofErr w:type="spellStart"/>
        <w:r w:rsidRPr="006F4D85">
          <w:rPr>
            <w:lang w:eastAsia="zh-CN"/>
          </w:rPr>
          <w:t>SCell</w:t>
        </w:r>
        <w:proofErr w:type="spellEnd"/>
        <w:r w:rsidRPr="006F4D85">
          <w:rPr>
            <w:lang w:eastAsia="zh-CN"/>
          </w:rPr>
          <w:t>.</w:t>
        </w:r>
      </w:ins>
    </w:p>
    <w:p w14:paraId="2BCFB822" w14:textId="77777777" w:rsidR="00235CF1" w:rsidRPr="006F4D85" w:rsidRDefault="00235CF1" w:rsidP="00235CF1">
      <w:pPr>
        <w:overflowPunct w:val="0"/>
        <w:autoSpaceDE w:val="0"/>
        <w:autoSpaceDN w:val="0"/>
        <w:adjustRightInd w:val="0"/>
        <w:textAlignment w:val="baseline"/>
        <w:rPr>
          <w:ins w:id="108" w:author="Qiming Li" w:date="2021-01-13T17:28:00Z"/>
          <w:lang w:eastAsia="zh-CN"/>
        </w:rPr>
      </w:pPr>
      <w:ins w:id="109" w:author="Qiming Li" w:date="2021-01-13T17:28:00Z">
        <w:r w:rsidRPr="006F4D85">
          <w:rPr>
            <w:lang w:eastAsia="zh-CN"/>
          </w:rPr>
          <w:t xml:space="preserve">The test equipment verifies the activation time by counting the slots from the time when the </w:t>
        </w:r>
        <w:r>
          <w:rPr>
            <w:lang w:eastAsia="zh-CN"/>
          </w:rPr>
          <w:t xml:space="preserve">direct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ins>
    </w:p>
    <w:p w14:paraId="5AD7BFC6" w14:textId="77777777" w:rsidR="00235CF1" w:rsidRPr="006F4D85" w:rsidRDefault="00235CF1" w:rsidP="00235CF1">
      <w:pPr>
        <w:pStyle w:val="TH"/>
        <w:rPr>
          <w:ins w:id="110" w:author="Qiming Li" w:date="2021-01-13T17:28:00Z"/>
          <w:lang w:eastAsia="zh-CN"/>
        </w:rPr>
      </w:pPr>
      <w:ins w:id="111" w:author="Qiming Li" w:date="2021-01-13T17:28:00Z">
        <w:r w:rsidRPr="006F4D85">
          <w:rPr>
            <w:lang w:eastAsia="ko-KR"/>
          </w:rPr>
          <w:t xml:space="preserve">Table </w:t>
        </w:r>
        <w:r>
          <w:rPr>
            <w:lang w:eastAsia="ko-KR"/>
          </w:rPr>
          <w:t>A.4.5.3.X</w:t>
        </w:r>
        <w:r w:rsidRPr="006F4D85">
          <w:rPr>
            <w:lang w:eastAsia="ko-KR"/>
          </w:rPr>
          <w:t xml:space="preserve">.1-1: known FR1 </w:t>
        </w:r>
        <w:r>
          <w:rPr>
            <w:lang w:eastAsia="ko-KR"/>
          </w:rPr>
          <w:t xml:space="preserve">direct </w:t>
        </w:r>
        <w:proofErr w:type="spellStart"/>
        <w:r w:rsidRPr="006F4D85">
          <w:rPr>
            <w:lang w:eastAsia="ko-KR"/>
          </w:rPr>
          <w:t>SCell</w:t>
        </w:r>
        <w:proofErr w:type="spellEnd"/>
        <w:r w:rsidRPr="006F4D85">
          <w:rPr>
            <w:lang w:eastAsia="ko-KR"/>
          </w:rPr>
          <w:t xml:space="preserve"> activation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35CF1" w:rsidRPr="006F4D85" w14:paraId="5A4DEA5F" w14:textId="77777777" w:rsidTr="00BE69E5">
        <w:trPr>
          <w:ins w:id="112"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21E4FD73" w14:textId="77777777" w:rsidR="00235CF1" w:rsidRPr="006F4D85" w:rsidRDefault="00235CF1" w:rsidP="00BE69E5">
            <w:pPr>
              <w:pStyle w:val="TAH"/>
              <w:rPr>
                <w:ins w:id="113" w:author="Qiming Li" w:date="2021-01-13T17:28:00Z"/>
                <w:lang w:eastAsia="zh-CN"/>
              </w:rPr>
            </w:pPr>
            <w:ins w:id="114" w:author="Qiming Li" w:date="2021-01-13T17:28: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8DBFB8B" w14:textId="77777777" w:rsidR="00235CF1" w:rsidRPr="006F4D85" w:rsidRDefault="00235CF1" w:rsidP="00BE69E5">
            <w:pPr>
              <w:pStyle w:val="TAH"/>
              <w:rPr>
                <w:ins w:id="115" w:author="Qiming Li" w:date="2021-01-13T17:28:00Z"/>
                <w:lang w:eastAsia="zh-CN"/>
              </w:rPr>
            </w:pPr>
            <w:ins w:id="116" w:author="Qiming Li" w:date="2021-01-13T17:28:00Z">
              <w:r w:rsidRPr="006F4D85">
                <w:rPr>
                  <w:lang w:eastAsia="zh-CN"/>
                </w:rPr>
                <w:t>Description</w:t>
              </w:r>
            </w:ins>
          </w:p>
        </w:tc>
      </w:tr>
      <w:tr w:rsidR="00235CF1" w:rsidRPr="006F4D85" w14:paraId="225E41A3" w14:textId="77777777" w:rsidTr="00BE69E5">
        <w:trPr>
          <w:ins w:id="117"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7A252768" w14:textId="77777777" w:rsidR="00235CF1" w:rsidRPr="006F4D85" w:rsidRDefault="00235CF1" w:rsidP="00BE69E5">
            <w:pPr>
              <w:pStyle w:val="TAC"/>
              <w:rPr>
                <w:ins w:id="118" w:author="Qiming Li" w:date="2021-01-13T17:28:00Z"/>
                <w:lang w:eastAsia="zh-CN"/>
              </w:rPr>
            </w:pPr>
            <w:ins w:id="119" w:author="Qiming Li" w:date="2021-01-13T17:28: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65CC5F" w14:textId="77777777" w:rsidR="00235CF1" w:rsidRPr="006F4D85" w:rsidRDefault="00235CF1" w:rsidP="00BE69E5">
            <w:pPr>
              <w:pStyle w:val="TAC"/>
              <w:rPr>
                <w:ins w:id="120" w:author="Qiming Li" w:date="2021-01-13T17:28:00Z"/>
                <w:lang w:eastAsia="zh-CN"/>
              </w:rPr>
            </w:pPr>
            <w:ins w:id="121" w:author="Qiming Li" w:date="2021-01-13T17:28:00Z">
              <w:r w:rsidRPr="006F4D85">
                <w:rPr>
                  <w:lang w:eastAsia="ko-KR"/>
                </w:rPr>
                <w:t>LTE FDD, NR 15 kHz SSB SCS, 10 MHz bandwidth, FDD duplex mode</w:t>
              </w:r>
            </w:ins>
          </w:p>
        </w:tc>
      </w:tr>
      <w:tr w:rsidR="00235CF1" w:rsidRPr="006F4D85" w14:paraId="609EDA9C" w14:textId="77777777" w:rsidTr="00BE69E5">
        <w:trPr>
          <w:ins w:id="122"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1508DE10" w14:textId="77777777" w:rsidR="00235CF1" w:rsidRPr="006F4D85" w:rsidRDefault="00235CF1" w:rsidP="00BE69E5">
            <w:pPr>
              <w:pStyle w:val="TAC"/>
              <w:rPr>
                <w:ins w:id="123" w:author="Qiming Li" w:date="2021-01-13T17:28:00Z"/>
                <w:lang w:eastAsia="zh-CN"/>
              </w:rPr>
            </w:pPr>
            <w:ins w:id="124" w:author="Qiming Li" w:date="2021-01-13T17:28: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03BC91B" w14:textId="77777777" w:rsidR="00235CF1" w:rsidRPr="006F4D85" w:rsidRDefault="00235CF1" w:rsidP="00BE69E5">
            <w:pPr>
              <w:pStyle w:val="TAC"/>
              <w:rPr>
                <w:ins w:id="125" w:author="Qiming Li" w:date="2021-01-13T17:28:00Z"/>
                <w:lang w:eastAsia="zh-CN"/>
              </w:rPr>
            </w:pPr>
            <w:ins w:id="126" w:author="Qiming Li" w:date="2021-01-13T17:28:00Z">
              <w:r w:rsidRPr="006F4D85">
                <w:rPr>
                  <w:lang w:eastAsia="ko-KR"/>
                </w:rPr>
                <w:t>LTE FDD, NR 15 kHz SSB SCS, 10 MHz bandwidth, TDD duplex mode</w:t>
              </w:r>
            </w:ins>
          </w:p>
        </w:tc>
      </w:tr>
      <w:tr w:rsidR="00235CF1" w:rsidRPr="006F4D85" w14:paraId="4DA07573" w14:textId="77777777" w:rsidTr="00BE69E5">
        <w:trPr>
          <w:ins w:id="127"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49358FA7" w14:textId="77777777" w:rsidR="00235CF1" w:rsidRPr="006F4D85" w:rsidRDefault="00235CF1" w:rsidP="00BE69E5">
            <w:pPr>
              <w:pStyle w:val="TAC"/>
              <w:rPr>
                <w:ins w:id="128" w:author="Qiming Li" w:date="2021-01-13T17:28:00Z"/>
                <w:lang w:eastAsia="zh-CN"/>
              </w:rPr>
            </w:pPr>
            <w:ins w:id="129" w:author="Qiming Li" w:date="2021-01-13T17:28: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6D4D29C" w14:textId="77777777" w:rsidR="00235CF1" w:rsidRPr="006F4D85" w:rsidRDefault="00235CF1" w:rsidP="00BE69E5">
            <w:pPr>
              <w:pStyle w:val="TAC"/>
              <w:rPr>
                <w:ins w:id="130" w:author="Qiming Li" w:date="2021-01-13T17:28:00Z"/>
                <w:lang w:eastAsia="zh-CN"/>
              </w:rPr>
            </w:pPr>
            <w:ins w:id="131" w:author="Qiming Li" w:date="2021-01-13T17:28:00Z">
              <w:r w:rsidRPr="00736FBC">
                <w:rPr>
                  <w:lang w:eastAsia="ko-KR"/>
                </w:rPr>
                <w:t>LTE FDD, NR 30</w:t>
              </w:r>
              <w:r>
                <w:rPr>
                  <w:lang w:eastAsia="ko-KR"/>
                </w:rPr>
                <w:t xml:space="preserve"> </w:t>
              </w:r>
              <w:r w:rsidRPr="00736FBC">
                <w:rPr>
                  <w:lang w:eastAsia="ko-KR"/>
                </w:rPr>
                <w:t>kHz SSB SCS, 40 MHz bandwidth, TDD duplex mode</w:t>
              </w:r>
            </w:ins>
          </w:p>
        </w:tc>
      </w:tr>
      <w:tr w:rsidR="00235CF1" w:rsidRPr="006F4D85" w14:paraId="06E43168" w14:textId="77777777" w:rsidTr="00BE69E5">
        <w:trPr>
          <w:ins w:id="132"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1FC6A142" w14:textId="77777777" w:rsidR="00235CF1" w:rsidRPr="006F4D85" w:rsidRDefault="00235CF1" w:rsidP="00BE69E5">
            <w:pPr>
              <w:pStyle w:val="TAC"/>
              <w:rPr>
                <w:ins w:id="133" w:author="Qiming Li" w:date="2021-01-13T17:28:00Z"/>
                <w:lang w:eastAsia="zh-CN"/>
              </w:rPr>
            </w:pPr>
            <w:ins w:id="134" w:author="Qiming Li" w:date="2021-01-13T17:28:00Z">
              <w:r w:rsidRPr="006F4D85">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2252AB5" w14:textId="77777777" w:rsidR="00235CF1" w:rsidRPr="006F4D85" w:rsidRDefault="00235CF1" w:rsidP="00BE69E5">
            <w:pPr>
              <w:pStyle w:val="TAC"/>
              <w:rPr>
                <w:ins w:id="135" w:author="Qiming Li" w:date="2021-01-13T17:28:00Z"/>
                <w:lang w:eastAsia="ko-KR"/>
              </w:rPr>
            </w:pPr>
            <w:ins w:id="136" w:author="Qiming Li" w:date="2021-01-13T17:28:00Z">
              <w:r w:rsidRPr="00736FBC">
                <w:rPr>
                  <w:lang w:eastAsia="ko-KR"/>
                </w:rPr>
                <w:t>LTE TDD, NR 15 kHz SSB SCS, 10 MHz bandwidth, FDD duplex mode</w:t>
              </w:r>
            </w:ins>
          </w:p>
        </w:tc>
      </w:tr>
      <w:tr w:rsidR="00235CF1" w:rsidRPr="006F4D85" w14:paraId="44EE8A11" w14:textId="77777777" w:rsidTr="00BE69E5">
        <w:trPr>
          <w:ins w:id="137"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7B48197A" w14:textId="77777777" w:rsidR="00235CF1" w:rsidRPr="006F4D85" w:rsidRDefault="00235CF1" w:rsidP="00BE69E5">
            <w:pPr>
              <w:pStyle w:val="TAC"/>
              <w:rPr>
                <w:ins w:id="138" w:author="Qiming Li" w:date="2021-01-13T17:28:00Z"/>
                <w:lang w:eastAsia="zh-CN"/>
              </w:rPr>
            </w:pPr>
            <w:ins w:id="139" w:author="Qiming Li" w:date="2021-01-13T17:28:00Z">
              <w:r w:rsidRPr="006F4D85">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8064E17" w14:textId="77777777" w:rsidR="00235CF1" w:rsidRPr="006F4D85" w:rsidRDefault="00235CF1" w:rsidP="00BE69E5">
            <w:pPr>
              <w:pStyle w:val="TAC"/>
              <w:rPr>
                <w:ins w:id="140" w:author="Qiming Li" w:date="2021-01-13T17:28:00Z"/>
                <w:lang w:eastAsia="ko-KR"/>
              </w:rPr>
            </w:pPr>
            <w:ins w:id="141" w:author="Qiming Li" w:date="2021-01-13T17:28:00Z">
              <w:r w:rsidRPr="00736FBC">
                <w:rPr>
                  <w:lang w:eastAsia="ko-KR"/>
                </w:rPr>
                <w:t>LTE TDD, NR 15 kHz SSB SCS, 10 MHz bandwidth, TDD duplex mode</w:t>
              </w:r>
            </w:ins>
          </w:p>
        </w:tc>
      </w:tr>
      <w:tr w:rsidR="00235CF1" w:rsidRPr="006F4D85" w14:paraId="7EC69548" w14:textId="77777777" w:rsidTr="00BE69E5">
        <w:trPr>
          <w:ins w:id="142" w:author="Qiming Li" w:date="2021-01-13T17:28:00Z"/>
        </w:trPr>
        <w:tc>
          <w:tcPr>
            <w:tcW w:w="1696" w:type="dxa"/>
            <w:tcBorders>
              <w:top w:val="single" w:sz="4" w:space="0" w:color="auto"/>
              <w:left w:val="single" w:sz="4" w:space="0" w:color="auto"/>
              <w:bottom w:val="single" w:sz="4" w:space="0" w:color="auto"/>
              <w:right w:val="single" w:sz="4" w:space="0" w:color="auto"/>
            </w:tcBorders>
            <w:hideMark/>
          </w:tcPr>
          <w:p w14:paraId="0E33937B" w14:textId="77777777" w:rsidR="00235CF1" w:rsidRPr="006F4D85" w:rsidRDefault="00235CF1" w:rsidP="00BE69E5">
            <w:pPr>
              <w:pStyle w:val="TAC"/>
              <w:rPr>
                <w:ins w:id="143" w:author="Qiming Li" w:date="2021-01-13T17:28:00Z"/>
                <w:lang w:eastAsia="zh-CN"/>
              </w:rPr>
            </w:pPr>
            <w:ins w:id="144" w:author="Qiming Li" w:date="2021-01-13T17:28:00Z">
              <w:r w:rsidRPr="006F4D85">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6BAD9F56" w14:textId="77777777" w:rsidR="00235CF1" w:rsidRPr="006F4D85" w:rsidRDefault="00235CF1" w:rsidP="00BE69E5">
            <w:pPr>
              <w:pStyle w:val="TAC"/>
              <w:rPr>
                <w:ins w:id="145" w:author="Qiming Li" w:date="2021-01-13T17:28:00Z"/>
                <w:lang w:eastAsia="ko-KR"/>
              </w:rPr>
            </w:pPr>
            <w:ins w:id="146" w:author="Qiming Li" w:date="2021-01-13T17:28:00Z">
              <w:r w:rsidRPr="00736FBC">
                <w:rPr>
                  <w:lang w:eastAsia="ko-KR"/>
                </w:rPr>
                <w:t>LTE TDD, NR 30</w:t>
              </w:r>
              <w:r>
                <w:rPr>
                  <w:lang w:eastAsia="ko-KR"/>
                </w:rPr>
                <w:t xml:space="preserve"> </w:t>
              </w:r>
              <w:r w:rsidRPr="00736FBC">
                <w:rPr>
                  <w:lang w:eastAsia="ko-KR"/>
                </w:rPr>
                <w:t>kHz SSB SCS, 40 MHz bandwidth, TDD duplex mode</w:t>
              </w:r>
            </w:ins>
          </w:p>
        </w:tc>
      </w:tr>
      <w:tr w:rsidR="00235CF1" w:rsidRPr="006F4D85" w14:paraId="4CC66D3C" w14:textId="77777777" w:rsidTr="00BE69E5">
        <w:trPr>
          <w:ins w:id="147" w:author="Qiming Li" w:date="2021-01-13T17:28:00Z"/>
        </w:trPr>
        <w:tc>
          <w:tcPr>
            <w:tcW w:w="9350" w:type="dxa"/>
            <w:gridSpan w:val="2"/>
            <w:tcBorders>
              <w:top w:val="single" w:sz="4" w:space="0" w:color="auto"/>
              <w:left w:val="single" w:sz="4" w:space="0" w:color="auto"/>
              <w:bottom w:val="single" w:sz="4" w:space="0" w:color="auto"/>
              <w:right w:val="single" w:sz="4" w:space="0" w:color="auto"/>
            </w:tcBorders>
            <w:hideMark/>
          </w:tcPr>
          <w:p w14:paraId="2359F2DA" w14:textId="77777777" w:rsidR="00235CF1" w:rsidRPr="006F4D85" w:rsidRDefault="00235CF1" w:rsidP="00BE69E5">
            <w:pPr>
              <w:pStyle w:val="TAN"/>
              <w:rPr>
                <w:ins w:id="148" w:author="Qiming Li" w:date="2021-01-13T17:28:00Z"/>
                <w:lang w:eastAsia="ko-KR"/>
              </w:rPr>
            </w:pPr>
            <w:ins w:id="149" w:author="Qiming Li" w:date="2021-01-13T17:28:00Z">
              <w:r w:rsidRPr="006F4D85">
                <w:rPr>
                  <w:lang w:eastAsia="ko-KR"/>
                </w:rPr>
                <w:t xml:space="preserve">Note: </w:t>
              </w:r>
              <w:r w:rsidRPr="006F4D85">
                <w:tab/>
              </w:r>
              <w:r w:rsidRPr="006F4D85">
                <w:rPr>
                  <w:lang w:eastAsia="ko-KR"/>
                </w:rPr>
                <w:t>The UE is only required to be tested in one of the supported test configurations</w:t>
              </w:r>
            </w:ins>
          </w:p>
        </w:tc>
      </w:tr>
    </w:tbl>
    <w:p w14:paraId="7359810B" w14:textId="77777777" w:rsidR="00235CF1" w:rsidRPr="006F4D85" w:rsidRDefault="00235CF1" w:rsidP="00235CF1">
      <w:pPr>
        <w:overflowPunct w:val="0"/>
        <w:autoSpaceDE w:val="0"/>
        <w:autoSpaceDN w:val="0"/>
        <w:adjustRightInd w:val="0"/>
        <w:textAlignment w:val="baseline"/>
        <w:rPr>
          <w:ins w:id="150" w:author="Qiming Li" w:date="2021-01-13T17:28:00Z"/>
          <w:lang w:eastAsia="zh-CN"/>
        </w:rPr>
      </w:pPr>
    </w:p>
    <w:p w14:paraId="4BB87290" w14:textId="77777777" w:rsidR="00235CF1" w:rsidRPr="006F4D85" w:rsidRDefault="00235CF1" w:rsidP="00235CF1">
      <w:pPr>
        <w:pStyle w:val="TH"/>
        <w:rPr>
          <w:ins w:id="151" w:author="Qiming Li" w:date="2021-01-13T17:28:00Z"/>
          <w:lang w:eastAsia="ko-KR"/>
        </w:rPr>
      </w:pPr>
      <w:ins w:id="152" w:author="Qiming Li" w:date="2021-01-13T17:28:00Z">
        <w:r w:rsidRPr="006F4D85">
          <w:rPr>
            <w:lang w:eastAsia="ko-KR"/>
          </w:rPr>
          <w:lastRenderedPageBreak/>
          <w:t xml:space="preserve">Table </w:t>
        </w:r>
        <w:r>
          <w:rPr>
            <w:lang w:eastAsia="ko-KR"/>
          </w:rPr>
          <w:t>A.4.5.3.X</w:t>
        </w:r>
        <w:r w:rsidRPr="006F4D85">
          <w:rPr>
            <w:lang w:eastAsia="ko-KR"/>
          </w:rPr>
          <w:t xml:space="preserve">.1-2: General test parameters for known FR1 </w:t>
        </w:r>
        <w:r>
          <w:rPr>
            <w:lang w:eastAsia="ko-KR"/>
          </w:rPr>
          <w:t xml:space="preserve">direct </w:t>
        </w:r>
        <w:proofErr w:type="spellStart"/>
        <w:r w:rsidRPr="006F4D85">
          <w:rPr>
            <w:lang w:eastAsia="ko-KR"/>
          </w:rPr>
          <w:t>SCell</w:t>
        </w:r>
        <w:proofErr w:type="spellEnd"/>
        <w:r w:rsidRPr="006F4D85">
          <w:rPr>
            <w:lang w:eastAsia="ko-KR"/>
          </w:rPr>
          <w:t xml:space="preserve"> activation </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35CF1" w:rsidRPr="006F4D85" w14:paraId="5523B15C" w14:textId="77777777" w:rsidTr="00BE69E5">
        <w:trPr>
          <w:cantSplit/>
          <w:jc w:val="center"/>
          <w:ins w:id="153"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E0FE9FB" w14:textId="77777777" w:rsidR="00235CF1" w:rsidRPr="006F4D85" w:rsidRDefault="00235CF1" w:rsidP="00BE69E5">
            <w:pPr>
              <w:pStyle w:val="TAH"/>
              <w:rPr>
                <w:ins w:id="154" w:author="Qiming Li" w:date="2021-01-13T17:28:00Z"/>
                <w:lang w:eastAsia="ja-JP"/>
              </w:rPr>
            </w:pPr>
            <w:ins w:id="155" w:author="Qiming Li" w:date="2021-01-13T17:2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390430F" w14:textId="77777777" w:rsidR="00235CF1" w:rsidRPr="006F4D85" w:rsidRDefault="00235CF1" w:rsidP="00BE69E5">
            <w:pPr>
              <w:pStyle w:val="TAH"/>
              <w:rPr>
                <w:ins w:id="156" w:author="Qiming Li" w:date="2021-01-13T17:28:00Z"/>
                <w:lang w:eastAsia="ja-JP"/>
              </w:rPr>
            </w:pPr>
            <w:ins w:id="157" w:author="Qiming Li" w:date="2021-01-13T17:2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1069807A" w14:textId="77777777" w:rsidR="00235CF1" w:rsidRPr="006F4D85" w:rsidRDefault="00235CF1" w:rsidP="00BE69E5">
            <w:pPr>
              <w:pStyle w:val="TAH"/>
              <w:rPr>
                <w:ins w:id="158" w:author="Qiming Li" w:date="2021-01-13T17:28:00Z"/>
                <w:lang w:eastAsia="ja-JP"/>
              </w:rPr>
            </w:pPr>
            <w:ins w:id="159" w:author="Qiming Li" w:date="2021-01-13T17:28: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3A727C9F" w14:textId="77777777" w:rsidR="00235CF1" w:rsidRPr="006F4D85" w:rsidRDefault="00235CF1" w:rsidP="00BE69E5">
            <w:pPr>
              <w:pStyle w:val="TAH"/>
              <w:rPr>
                <w:ins w:id="160" w:author="Qiming Li" w:date="2021-01-13T17:28:00Z"/>
                <w:lang w:eastAsia="ja-JP"/>
              </w:rPr>
            </w:pPr>
            <w:ins w:id="161" w:author="Qiming Li" w:date="2021-01-13T17:28:00Z">
              <w:r w:rsidRPr="006F4D85">
                <w:t>Comment</w:t>
              </w:r>
            </w:ins>
          </w:p>
        </w:tc>
      </w:tr>
      <w:tr w:rsidR="00235CF1" w:rsidRPr="006F4D85" w14:paraId="107720DF" w14:textId="77777777" w:rsidTr="00BE69E5">
        <w:trPr>
          <w:cantSplit/>
          <w:jc w:val="center"/>
          <w:ins w:id="162"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5557E8D8" w14:textId="77777777" w:rsidR="00235CF1" w:rsidRPr="006F4D85" w:rsidRDefault="00235CF1" w:rsidP="00BE69E5">
            <w:pPr>
              <w:pStyle w:val="TAL"/>
              <w:rPr>
                <w:ins w:id="163" w:author="Qiming Li" w:date="2021-01-13T17:28:00Z"/>
                <w:lang w:val="it-IT" w:eastAsia="ja-JP"/>
              </w:rPr>
            </w:pPr>
            <w:ins w:id="164" w:author="Qiming Li" w:date="2021-01-13T17:28:00Z">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88C78D1" w14:textId="77777777" w:rsidR="00235CF1" w:rsidRPr="006F4D85" w:rsidRDefault="00235CF1" w:rsidP="00BE69E5">
            <w:pPr>
              <w:pStyle w:val="TAC"/>
              <w:rPr>
                <w:ins w:id="165" w:author="Qiming Li" w:date="2021-01-13T17:28: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03B54E" w14:textId="77777777" w:rsidR="00235CF1" w:rsidRPr="006F4D85" w:rsidRDefault="00235CF1" w:rsidP="00BE69E5">
            <w:pPr>
              <w:pStyle w:val="TAC"/>
              <w:rPr>
                <w:ins w:id="166" w:author="Qiming Li" w:date="2021-01-13T17:28:00Z"/>
                <w:lang w:val="sv-SE" w:eastAsia="ja-JP"/>
              </w:rPr>
            </w:pPr>
            <w:ins w:id="167" w:author="Qiming Li" w:date="2021-01-13T17:28: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194F40D6" w14:textId="77777777" w:rsidR="00235CF1" w:rsidRPr="006F4D85" w:rsidRDefault="00235CF1" w:rsidP="00BE69E5">
            <w:pPr>
              <w:pStyle w:val="TAL"/>
              <w:rPr>
                <w:ins w:id="168" w:author="Qiming Li" w:date="2021-01-13T17:28:00Z"/>
                <w:lang w:eastAsia="ja-JP"/>
              </w:rPr>
            </w:pPr>
            <w:ins w:id="169" w:author="Qiming Li" w:date="2021-01-13T17:28:00Z">
              <w:r w:rsidRPr="006F4D85">
                <w:t>One E-UTRAN radio channel (1) and two NR radio channel (2,3) are used for this test</w:t>
              </w:r>
            </w:ins>
          </w:p>
        </w:tc>
      </w:tr>
      <w:tr w:rsidR="00235CF1" w:rsidRPr="006F4D85" w14:paraId="3AB103B6" w14:textId="77777777" w:rsidTr="00BE69E5">
        <w:trPr>
          <w:cantSplit/>
          <w:jc w:val="center"/>
          <w:ins w:id="170"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534B74B" w14:textId="77777777" w:rsidR="00235CF1" w:rsidRPr="006F4D85" w:rsidRDefault="00235CF1" w:rsidP="00BE69E5">
            <w:pPr>
              <w:pStyle w:val="TAL"/>
              <w:rPr>
                <w:ins w:id="171" w:author="Qiming Li" w:date="2021-01-13T17:28:00Z"/>
                <w:lang w:eastAsia="ja-JP"/>
              </w:rPr>
            </w:pPr>
            <w:ins w:id="172" w:author="Qiming Li" w:date="2021-01-13T17:28: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2689F80" w14:textId="77777777" w:rsidR="00235CF1" w:rsidRPr="006F4D85" w:rsidRDefault="00235CF1" w:rsidP="00BE69E5">
            <w:pPr>
              <w:pStyle w:val="TAC"/>
              <w:rPr>
                <w:ins w:id="173"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BBB084" w14:textId="77777777" w:rsidR="00235CF1" w:rsidRPr="006F4D85" w:rsidRDefault="00235CF1" w:rsidP="00BE69E5">
            <w:pPr>
              <w:pStyle w:val="TAC"/>
              <w:rPr>
                <w:ins w:id="174" w:author="Qiming Li" w:date="2021-01-13T17:28:00Z"/>
                <w:lang w:eastAsia="ja-JP"/>
              </w:rPr>
            </w:pPr>
            <w:ins w:id="175" w:author="Qiming Li" w:date="2021-01-13T17:28: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056F8894" w14:textId="77777777" w:rsidR="00235CF1" w:rsidRPr="006F4D85" w:rsidRDefault="00235CF1" w:rsidP="00BE69E5">
            <w:pPr>
              <w:pStyle w:val="TAL"/>
              <w:rPr>
                <w:ins w:id="176" w:author="Qiming Li" w:date="2021-01-13T17:28:00Z"/>
              </w:rPr>
            </w:pPr>
            <w:ins w:id="177" w:author="Qiming Li" w:date="2021-01-13T17:28:00Z">
              <w:r w:rsidRPr="006F4D85">
                <w:t>Primary cell on E-UTRAN RF channel number 1.</w:t>
              </w:r>
            </w:ins>
          </w:p>
          <w:p w14:paraId="22D75A54" w14:textId="77777777" w:rsidR="00235CF1" w:rsidRPr="006F4D85" w:rsidRDefault="00235CF1" w:rsidP="00BE69E5">
            <w:pPr>
              <w:pStyle w:val="TAL"/>
              <w:rPr>
                <w:ins w:id="178" w:author="Qiming Li" w:date="2021-01-13T17:28:00Z"/>
                <w:lang w:eastAsia="ja-JP"/>
              </w:rPr>
            </w:pPr>
            <w:ins w:id="179" w:author="Qiming Li" w:date="2021-01-13T17:28:00Z">
              <w:r w:rsidRPr="006F4D85">
                <w:t>As specified in clause A.3.7.2.1</w:t>
              </w:r>
            </w:ins>
          </w:p>
        </w:tc>
      </w:tr>
      <w:tr w:rsidR="00235CF1" w:rsidRPr="006F4D85" w14:paraId="120F9264" w14:textId="77777777" w:rsidTr="00BE69E5">
        <w:trPr>
          <w:cantSplit/>
          <w:jc w:val="center"/>
          <w:ins w:id="180"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33E823A0" w14:textId="77777777" w:rsidR="00235CF1" w:rsidRPr="006F4D85" w:rsidRDefault="00235CF1" w:rsidP="00BE69E5">
            <w:pPr>
              <w:pStyle w:val="TAL"/>
              <w:rPr>
                <w:ins w:id="181" w:author="Qiming Li" w:date="2021-01-13T17:28:00Z"/>
              </w:rPr>
            </w:pPr>
            <w:ins w:id="182" w:author="Qiming Li" w:date="2021-01-13T17:28: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BAB880A" w14:textId="77777777" w:rsidR="00235CF1" w:rsidRPr="006F4D85" w:rsidRDefault="00235CF1" w:rsidP="00BE69E5">
            <w:pPr>
              <w:pStyle w:val="TAC"/>
              <w:rPr>
                <w:ins w:id="183"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8EDC73" w14:textId="77777777" w:rsidR="00235CF1" w:rsidRPr="006F4D85" w:rsidRDefault="00235CF1" w:rsidP="00BE69E5">
            <w:pPr>
              <w:pStyle w:val="TAC"/>
              <w:rPr>
                <w:ins w:id="184" w:author="Qiming Li" w:date="2021-01-13T17:28:00Z"/>
              </w:rPr>
            </w:pPr>
            <w:ins w:id="185" w:author="Qiming Li" w:date="2021-01-13T17:28: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39ABE226" w14:textId="77777777" w:rsidR="00235CF1" w:rsidRPr="006F4D85" w:rsidRDefault="00235CF1" w:rsidP="00BE69E5">
            <w:pPr>
              <w:pStyle w:val="TAL"/>
              <w:rPr>
                <w:ins w:id="186" w:author="Qiming Li" w:date="2021-01-13T17:28:00Z"/>
              </w:rPr>
            </w:pPr>
            <w:ins w:id="187" w:author="Qiming Li" w:date="2021-01-13T17:28:00Z">
              <w:r w:rsidRPr="006F4D85">
                <w:t>Primary secondary cell on NR RF channel number 2.</w:t>
              </w:r>
            </w:ins>
          </w:p>
        </w:tc>
      </w:tr>
      <w:tr w:rsidR="00235CF1" w:rsidRPr="006F4D85" w14:paraId="5FFA4FCD" w14:textId="77777777" w:rsidTr="00BE69E5">
        <w:trPr>
          <w:cantSplit/>
          <w:jc w:val="center"/>
          <w:ins w:id="18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A6FBDD9" w14:textId="77777777" w:rsidR="00235CF1" w:rsidRPr="006F4D85" w:rsidRDefault="00235CF1" w:rsidP="00BE69E5">
            <w:pPr>
              <w:pStyle w:val="TAL"/>
              <w:rPr>
                <w:ins w:id="189" w:author="Qiming Li" w:date="2021-01-13T17:28:00Z"/>
                <w:lang w:eastAsia="ja-JP"/>
              </w:rPr>
            </w:pPr>
            <w:proofErr w:type="spellStart"/>
            <w:ins w:id="190" w:author="Qiming Li" w:date="2021-01-13T17:28:00Z">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BD31E87" w14:textId="77777777" w:rsidR="00235CF1" w:rsidRPr="006F4D85" w:rsidRDefault="00235CF1" w:rsidP="00BE69E5">
            <w:pPr>
              <w:pStyle w:val="TAC"/>
              <w:rPr>
                <w:ins w:id="191"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46DBB6" w14:textId="77777777" w:rsidR="00235CF1" w:rsidRPr="006F4D85" w:rsidRDefault="00235CF1" w:rsidP="00BE69E5">
            <w:pPr>
              <w:pStyle w:val="TAC"/>
              <w:rPr>
                <w:ins w:id="192" w:author="Qiming Li" w:date="2021-01-13T17:28:00Z"/>
                <w:lang w:eastAsia="ja-JP"/>
              </w:rPr>
            </w:pPr>
            <w:ins w:id="193" w:author="Qiming Li" w:date="2021-01-13T17:28: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0267B794" w14:textId="77777777" w:rsidR="00235CF1" w:rsidRPr="006F4D85" w:rsidRDefault="00235CF1" w:rsidP="00BE69E5">
            <w:pPr>
              <w:pStyle w:val="TAL"/>
              <w:rPr>
                <w:ins w:id="194" w:author="Qiming Li" w:date="2021-01-13T17:28:00Z"/>
                <w:lang w:eastAsia="ja-JP"/>
              </w:rPr>
            </w:pPr>
            <w:ins w:id="195" w:author="Qiming Li" w:date="2021-01-13T17:28:00Z">
              <w:r>
                <w:t>S</w:t>
              </w:r>
              <w:r w:rsidRPr="006F4D85">
                <w:t>econdary cell on NR RF channel number 3</w:t>
              </w:r>
            </w:ins>
          </w:p>
        </w:tc>
      </w:tr>
      <w:tr w:rsidR="00235CF1" w:rsidRPr="006F4D85" w14:paraId="0639AE30" w14:textId="77777777" w:rsidTr="00BE69E5">
        <w:trPr>
          <w:cantSplit/>
          <w:jc w:val="center"/>
          <w:ins w:id="196"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20D45DAB" w14:textId="77777777" w:rsidR="00235CF1" w:rsidRPr="006F4D85" w:rsidRDefault="00235CF1" w:rsidP="00BE69E5">
            <w:pPr>
              <w:pStyle w:val="TAL"/>
              <w:rPr>
                <w:ins w:id="197" w:author="Qiming Li" w:date="2021-01-13T17:28:00Z"/>
                <w:lang w:eastAsia="ja-JP"/>
              </w:rPr>
            </w:pPr>
            <w:ins w:id="198" w:author="Qiming Li" w:date="2021-01-13T17:28: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E1A2CB6" w14:textId="77777777" w:rsidR="00235CF1" w:rsidRPr="006F4D85" w:rsidRDefault="00235CF1" w:rsidP="00BE69E5">
            <w:pPr>
              <w:pStyle w:val="TAC"/>
              <w:rPr>
                <w:ins w:id="199"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31EF74" w14:textId="77777777" w:rsidR="00235CF1" w:rsidRPr="006F4D85" w:rsidRDefault="00235CF1" w:rsidP="00BE69E5">
            <w:pPr>
              <w:pStyle w:val="TAC"/>
              <w:rPr>
                <w:ins w:id="200" w:author="Qiming Li" w:date="2021-01-13T17:28:00Z"/>
                <w:lang w:eastAsia="ja-JP"/>
              </w:rPr>
            </w:pPr>
            <w:ins w:id="201" w:author="Qiming Li" w:date="2021-01-13T17:28: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1FBBE47F" w14:textId="77777777" w:rsidR="00235CF1" w:rsidRPr="006F4D85" w:rsidRDefault="00235CF1" w:rsidP="00BE69E5">
            <w:pPr>
              <w:pStyle w:val="TAL"/>
              <w:rPr>
                <w:ins w:id="202" w:author="Qiming Li" w:date="2021-01-13T17:28:00Z"/>
                <w:lang w:eastAsia="ja-JP"/>
              </w:rPr>
            </w:pPr>
          </w:p>
        </w:tc>
      </w:tr>
      <w:tr w:rsidR="00235CF1" w:rsidRPr="006F4D85" w14:paraId="31144112" w14:textId="77777777" w:rsidTr="00BE69E5">
        <w:trPr>
          <w:cantSplit/>
          <w:jc w:val="center"/>
          <w:ins w:id="203"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6DDC16F1" w14:textId="77777777" w:rsidR="00235CF1" w:rsidRPr="006F4D85" w:rsidRDefault="00235CF1" w:rsidP="00BE69E5">
            <w:pPr>
              <w:pStyle w:val="TAL"/>
              <w:rPr>
                <w:ins w:id="204" w:author="Qiming Li" w:date="2021-01-13T17:28:00Z"/>
                <w:rFonts w:cs="Arial"/>
                <w:lang w:eastAsia="ja-JP"/>
              </w:rPr>
            </w:pPr>
            <w:ins w:id="205" w:author="Qiming Li" w:date="2021-01-13T17:2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F68FB89" w14:textId="77777777" w:rsidR="00235CF1" w:rsidRPr="006F4D85" w:rsidRDefault="00235CF1" w:rsidP="00BE69E5">
            <w:pPr>
              <w:pStyle w:val="TAC"/>
              <w:rPr>
                <w:ins w:id="206"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868478" w14:textId="77777777" w:rsidR="00235CF1" w:rsidRPr="006F4D85" w:rsidRDefault="00235CF1" w:rsidP="00BE69E5">
            <w:pPr>
              <w:pStyle w:val="TAC"/>
              <w:rPr>
                <w:ins w:id="207" w:author="Qiming Li" w:date="2021-01-13T17:28:00Z"/>
                <w:lang w:eastAsia="ja-JP"/>
              </w:rPr>
            </w:pPr>
            <w:ins w:id="208" w:author="Qiming Li" w:date="2021-01-13T17:28: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6894D74B" w14:textId="77777777" w:rsidR="00235CF1" w:rsidRPr="006F4D85" w:rsidRDefault="00235CF1" w:rsidP="00BE69E5">
            <w:pPr>
              <w:pStyle w:val="TAL"/>
              <w:rPr>
                <w:ins w:id="209" w:author="Qiming Li" w:date="2021-01-13T17:28:00Z"/>
                <w:lang w:eastAsia="ja-JP"/>
              </w:rPr>
            </w:pPr>
            <w:ins w:id="210" w:author="Qiming Li" w:date="2021-01-13T17:28:00Z">
              <w:r w:rsidRPr="006F4D85">
                <w:t>Continuous monitoring of primary cell</w:t>
              </w:r>
            </w:ins>
          </w:p>
        </w:tc>
      </w:tr>
      <w:tr w:rsidR="00235CF1" w:rsidRPr="006F4D85" w14:paraId="40F52A8D" w14:textId="77777777" w:rsidTr="00BE69E5">
        <w:trPr>
          <w:cantSplit/>
          <w:jc w:val="center"/>
          <w:ins w:id="211"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71112DCC" w14:textId="77777777" w:rsidR="00235CF1" w:rsidRPr="006F4D85" w:rsidRDefault="00235CF1" w:rsidP="00BE69E5">
            <w:pPr>
              <w:pStyle w:val="TAL"/>
              <w:rPr>
                <w:ins w:id="212" w:author="Qiming Li" w:date="2021-01-13T17:28:00Z"/>
                <w:rFonts w:cs="Arial"/>
              </w:rPr>
            </w:pPr>
            <w:ins w:id="213" w:author="Qiming Li" w:date="2021-01-13T17:28:00Z">
              <w:r w:rsidRPr="006F4D85">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tcPr>
          <w:p w14:paraId="3B16D848" w14:textId="77777777" w:rsidR="00235CF1" w:rsidRPr="006F4D85" w:rsidRDefault="00235CF1" w:rsidP="00BE69E5">
            <w:pPr>
              <w:pStyle w:val="TAC"/>
              <w:rPr>
                <w:ins w:id="214" w:author="Qiming Li" w:date="2021-01-13T17:2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40EA8" w14:textId="77777777" w:rsidR="00235CF1" w:rsidRPr="006F4D85" w:rsidRDefault="00235CF1" w:rsidP="00BE69E5">
            <w:pPr>
              <w:pStyle w:val="TAC"/>
              <w:rPr>
                <w:ins w:id="215" w:author="Qiming Li" w:date="2021-01-13T17:28:00Z"/>
              </w:rPr>
            </w:pPr>
            <w:ins w:id="216"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D632E54" w14:textId="77777777" w:rsidR="00235CF1" w:rsidRPr="006F4D85" w:rsidRDefault="00235CF1" w:rsidP="00BE69E5">
            <w:pPr>
              <w:pStyle w:val="TAL"/>
              <w:rPr>
                <w:ins w:id="217" w:author="Qiming Li" w:date="2021-01-13T17:28:00Z"/>
              </w:rPr>
            </w:pPr>
            <w:ins w:id="218" w:author="Qiming Li" w:date="2021-01-13T17:28:00Z">
              <w:r w:rsidRPr="006F4D85">
                <w:t xml:space="preserve">CQI reporting for </w:t>
              </w:r>
              <w:proofErr w:type="spellStart"/>
              <w:r w:rsidRPr="006F4D85">
                <w:t>SCell</w:t>
              </w:r>
              <w:proofErr w:type="spellEnd"/>
              <w:r w:rsidRPr="006F4D85">
                <w:t xml:space="preserve"> every </w:t>
              </w:r>
              <w:r>
                <w:t>four slots.</w:t>
              </w:r>
            </w:ins>
          </w:p>
        </w:tc>
      </w:tr>
      <w:tr w:rsidR="00235CF1" w:rsidRPr="006F4D85" w14:paraId="0BB3EE04" w14:textId="77777777" w:rsidTr="00BE69E5">
        <w:trPr>
          <w:cantSplit/>
          <w:jc w:val="center"/>
          <w:ins w:id="219"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86E3B7E" w14:textId="77777777" w:rsidR="00235CF1" w:rsidRPr="006F4D85" w:rsidRDefault="00235CF1" w:rsidP="00BE69E5">
            <w:pPr>
              <w:pStyle w:val="TAL"/>
              <w:rPr>
                <w:ins w:id="220" w:author="Qiming Li" w:date="2021-01-13T17:28:00Z"/>
                <w:lang w:eastAsia="ja-JP"/>
              </w:rPr>
            </w:pPr>
            <w:ins w:id="221" w:author="Qiming Li" w:date="2021-01-13T17:28: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7ED0333" w14:textId="77777777" w:rsidR="00235CF1" w:rsidRPr="006F4D85" w:rsidRDefault="00235CF1" w:rsidP="00BE69E5">
            <w:pPr>
              <w:pStyle w:val="TAC"/>
              <w:rPr>
                <w:ins w:id="222" w:author="Qiming Li" w:date="2021-01-13T17:28:00Z"/>
                <w:lang w:eastAsia="ja-JP"/>
              </w:rPr>
            </w:pPr>
            <w:ins w:id="223" w:author="Qiming Li" w:date="2021-01-13T17:2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3AA09EBC" w14:textId="77777777" w:rsidR="00235CF1" w:rsidRPr="006F4D85" w:rsidRDefault="00235CF1" w:rsidP="00BE69E5">
            <w:pPr>
              <w:pStyle w:val="TAC"/>
              <w:rPr>
                <w:ins w:id="224" w:author="Qiming Li" w:date="2021-01-13T17:28:00Z"/>
                <w:lang w:eastAsia="ja-JP"/>
              </w:rPr>
            </w:pPr>
            <w:ins w:id="225"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3EF658A8" w14:textId="77777777" w:rsidR="00235CF1" w:rsidRPr="006F4D85" w:rsidRDefault="00235CF1" w:rsidP="00BE69E5">
            <w:pPr>
              <w:pStyle w:val="TAL"/>
              <w:rPr>
                <w:ins w:id="226" w:author="Qiming Li" w:date="2021-01-13T17:28:00Z"/>
                <w:lang w:eastAsia="ja-JP"/>
              </w:rPr>
            </w:pPr>
            <w:ins w:id="227" w:author="Qiming Li" w:date="2021-01-13T17:28:00Z">
              <w:r w:rsidRPr="006F4D85">
                <w:t>Individual offset for cells on primary component carrier.</w:t>
              </w:r>
            </w:ins>
          </w:p>
        </w:tc>
      </w:tr>
      <w:tr w:rsidR="00235CF1" w:rsidRPr="006F4D85" w14:paraId="1ADBEAF9" w14:textId="77777777" w:rsidTr="00BE69E5">
        <w:trPr>
          <w:cantSplit/>
          <w:jc w:val="center"/>
          <w:ins w:id="22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0BEBFC9" w14:textId="77777777" w:rsidR="00235CF1" w:rsidRPr="006F4D85" w:rsidRDefault="00235CF1" w:rsidP="00BE69E5">
            <w:pPr>
              <w:pStyle w:val="TAL"/>
              <w:rPr>
                <w:ins w:id="229" w:author="Qiming Li" w:date="2021-01-13T17:28:00Z"/>
                <w:lang w:eastAsia="ja-JP"/>
              </w:rPr>
            </w:pPr>
            <w:ins w:id="230" w:author="Qiming Li" w:date="2021-01-13T17:28: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0D03B92" w14:textId="77777777" w:rsidR="00235CF1" w:rsidRPr="006F4D85" w:rsidRDefault="00235CF1" w:rsidP="00BE69E5">
            <w:pPr>
              <w:pStyle w:val="TAC"/>
              <w:rPr>
                <w:ins w:id="231" w:author="Qiming Li" w:date="2021-01-13T17:28:00Z"/>
                <w:lang w:eastAsia="ja-JP"/>
              </w:rPr>
            </w:pPr>
            <w:ins w:id="232" w:author="Qiming Li" w:date="2021-01-13T17:28: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F89F055" w14:textId="77777777" w:rsidR="00235CF1" w:rsidRPr="006F4D85" w:rsidRDefault="00235CF1" w:rsidP="00BE69E5">
            <w:pPr>
              <w:pStyle w:val="TAC"/>
              <w:rPr>
                <w:ins w:id="233" w:author="Qiming Li" w:date="2021-01-13T17:28:00Z"/>
                <w:lang w:eastAsia="ja-JP"/>
              </w:rPr>
            </w:pPr>
            <w:ins w:id="234"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79D5D1BB" w14:textId="77777777" w:rsidR="00235CF1" w:rsidRPr="006F4D85" w:rsidRDefault="00235CF1" w:rsidP="00BE69E5">
            <w:pPr>
              <w:pStyle w:val="TAL"/>
              <w:rPr>
                <w:ins w:id="235" w:author="Qiming Li" w:date="2021-01-13T17:28:00Z"/>
                <w:lang w:eastAsia="ja-JP"/>
              </w:rPr>
            </w:pPr>
            <w:ins w:id="236" w:author="Qiming Li" w:date="2021-01-13T17:28:00Z">
              <w:r w:rsidRPr="006F4D85">
                <w:t>Individual offset for cells on secondary component carrier.</w:t>
              </w:r>
            </w:ins>
          </w:p>
        </w:tc>
      </w:tr>
      <w:tr w:rsidR="00235CF1" w:rsidRPr="006F4D85" w14:paraId="237D6AA4" w14:textId="77777777" w:rsidTr="00BE69E5">
        <w:trPr>
          <w:cantSplit/>
          <w:jc w:val="center"/>
          <w:ins w:id="237"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01D205A3" w14:textId="77777777" w:rsidR="00235CF1" w:rsidRPr="006F4D85" w:rsidRDefault="00235CF1" w:rsidP="00BE69E5">
            <w:pPr>
              <w:pStyle w:val="TAL"/>
              <w:rPr>
                <w:ins w:id="238" w:author="Qiming Li" w:date="2021-01-13T17:28:00Z"/>
                <w:rFonts w:cs="Arial"/>
                <w:lang w:eastAsia="ja-JP"/>
              </w:rPr>
            </w:pPr>
            <w:proofErr w:type="spellStart"/>
            <w:ins w:id="239" w:author="Qiming Li" w:date="2021-01-13T17:28:00Z">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12EF403" w14:textId="77777777" w:rsidR="00235CF1" w:rsidRPr="006F4D85" w:rsidRDefault="00235CF1" w:rsidP="00BE69E5">
            <w:pPr>
              <w:pStyle w:val="TAC"/>
              <w:rPr>
                <w:ins w:id="240" w:author="Qiming Li" w:date="2021-01-13T17:28:00Z"/>
                <w:lang w:eastAsia="ja-JP"/>
              </w:rPr>
            </w:pPr>
            <w:proofErr w:type="spellStart"/>
            <w:ins w:id="241" w:author="Qiming Li" w:date="2021-01-13T17:28: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15400F8" w14:textId="77777777" w:rsidR="00235CF1" w:rsidRPr="006F4D85" w:rsidRDefault="00235CF1" w:rsidP="00BE69E5">
            <w:pPr>
              <w:pStyle w:val="TAC"/>
              <w:rPr>
                <w:ins w:id="242" w:author="Qiming Li" w:date="2021-01-13T17:28:00Z"/>
                <w:lang w:eastAsia="ja-JP"/>
              </w:rPr>
            </w:pPr>
            <w:ins w:id="243" w:author="Qiming Li" w:date="2021-01-13T17:28: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EB5E775" w14:textId="77777777" w:rsidR="00235CF1" w:rsidRPr="006F4D85" w:rsidRDefault="00235CF1" w:rsidP="00BE69E5">
            <w:pPr>
              <w:pStyle w:val="TAL"/>
              <w:rPr>
                <w:ins w:id="244" w:author="Qiming Li" w:date="2021-01-13T17:28:00Z"/>
                <w:lang w:eastAsia="ja-JP"/>
              </w:rPr>
            </w:pPr>
          </w:p>
        </w:tc>
      </w:tr>
      <w:tr w:rsidR="00235CF1" w:rsidRPr="006F4D85" w14:paraId="486B0EA1" w14:textId="77777777" w:rsidTr="00BE69E5">
        <w:trPr>
          <w:cantSplit/>
          <w:jc w:val="center"/>
          <w:ins w:id="245"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D70E83A" w14:textId="77777777" w:rsidR="00235CF1" w:rsidRPr="006F4D85" w:rsidRDefault="00235CF1" w:rsidP="00BE69E5">
            <w:pPr>
              <w:pStyle w:val="TAL"/>
              <w:rPr>
                <w:ins w:id="246" w:author="Qiming Li" w:date="2021-01-13T17:28:00Z"/>
                <w:rFonts w:cs="Arial"/>
                <w:lang w:eastAsia="ja-JP"/>
              </w:rPr>
            </w:pPr>
            <w:ins w:id="247" w:author="Qiming Li" w:date="2021-01-13T17:2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F89B9F6" w14:textId="77777777" w:rsidR="00235CF1" w:rsidRPr="006F4D85" w:rsidRDefault="00235CF1" w:rsidP="00BE69E5">
            <w:pPr>
              <w:pStyle w:val="TAC"/>
              <w:rPr>
                <w:ins w:id="248" w:author="Qiming Li" w:date="2021-01-13T17:28:00Z"/>
                <w:lang w:eastAsia="ja-JP"/>
              </w:rPr>
            </w:pPr>
            <w:ins w:id="249" w:author="Qiming Li" w:date="2021-01-13T17:2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1AFD162" w14:textId="77777777" w:rsidR="00235CF1" w:rsidRPr="006F4D85" w:rsidRDefault="00235CF1" w:rsidP="00BE69E5">
            <w:pPr>
              <w:pStyle w:val="TAC"/>
              <w:rPr>
                <w:ins w:id="250" w:author="Qiming Li" w:date="2021-01-13T17:28:00Z"/>
                <w:lang w:eastAsia="ja-JP"/>
              </w:rPr>
            </w:pPr>
            <w:ins w:id="251" w:author="Qiming Li" w:date="2021-01-13T17:28: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41006D3A" w14:textId="77777777" w:rsidR="00235CF1" w:rsidRPr="006F4D85" w:rsidRDefault="00235CF1" w:rsidP="00BE69E5">
            <w:pPr>
              <w:pStyle w:val="TAL"/>
              <w:rPr>
                <w:ins w:id="252" w:author="Qiming Li" w:date="2021-01-13T17:28:00Z"/>
                <w:lang w:eastAsia="ja-JP"/>
              </w:rPr>
            </w:pPr>
          </w:p>
        </w:tc>
      </w:tr>
      <w:tr w:rsidR="00235CF1" w:rsidRPr="006F4D85" w14:paraId="56D71648" w14:textId="77777777" w:rsidTr="00BE69E5">
        <w:trPr>
          <w:cantSplit/>
          <w:jc w:val="center"/>
          <w:ins w:id="253"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E1D180B" w14:textId="77777777" w:rsidR="00235CF1" w:rsidRPr="006F4D85" w:rsidRDefault="00235CF1" w:rsidP="00BE69E5">
            <w:pPr>
              <w:pStyle w:val="TAL"/>
              <w:rPr>
                <w:ins w:id="254" w:author="Qiming Li" w:date="2021-01-13T17:28:00Z"/>
                <w:rFonts w:cs="Arial"/>
                <w:lang w:eastAsia="ja-JP"/>
              </w:rPr>
            </w:pPr>
            <w:ins w:id="255" w:author="Qiming Li" w:date="2021-01-13T17:28: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4D304ADE" w14:textId="77777777" w:rsidR="00235CF1" w:rsidRPr="006F4D85" w:rsidRDefault="00235CF1" w:rsidP="00BE69E5">
            <w:pPr>
              <w:pStyle w:val="TAC"/>
              <w:rPr>
                <w:ins w:id="256" w:author="Qiming Li" w:date="2021-01-13T17:28:00Z"/>
                <w:lang w:eastAsia="ja-JP"/>
              </w:rPr>
            </w:pPr>
            <w:ins w:id="257" w:author="Qiming Li" w:date="2021-01-13T17:2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0B4FD91" w14:textId="77777777" w:rsidR="00235CF1" w:rsidRPr="006F4D85" w:rsidRDefault="00235CF1" w:rsidP="00BE69E5">
            <w:pPr>
              <w:pStyle w:val="TAC"/>
              <w:rPr>
                <w:ins w:id="258" w:author="Qiming Li" w:date="2021-01-13T17:28:00Z"/>
                <w:lang w:eastAsia="ja-JP"/>
              </w:rPr>
            </w:pPr>
            <w:ins w:id="259" w:author="Qiming Li" w:date="2021-01-13T17:28: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4A707220" w14:textId="77777777" w:rsidR="00235CF1" w:rsidRPr="006F4D85" w:rsidRDefault="00235CF1" w:rsidP="00BE69E5">
            <w:pPr>
              <w:pStyle w:val="TAL"/>
              <w:rPr>
                <w:ins w:id="260" w:author="Qiming Li" w:date="2021-01-13T17:28:00Z"/>
                <w:lang w:eastAsia="ja-JP"/>
              </w:rPr>
            </w:pPr>
            <w:ins w:id="261" w:author="Qiming Li" w:date="2021-01-13T17:28:00Z">
              <w:r w:rsidRPr="006F4D85">
                <w:rPr>
                  <w:rFonts w:cs="Arial"/>
                </w:rPr>
                <w:t>The value of time alignment error depends upon the type of carrier aggregation.</w:t>
              </w:r>
            </w:ins>
          </w:p>
        </w:tc>
      </w:tr>
      <w:tr w:rsidR="00235CF1" w:rsidRPr="006F4D85" w14:paraId="280C72A9" w14:textId="77777777" w:rsidTr="00BE69E5">
        <w:trPr>
          <w:cantSplit/>
          <w:jc w:val="center"/>
          <w:ins w:id="262"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147EAE23" w14:textId="77777777" w:rsidR="00235CF1" w:rsidRPr="006F4D85" w:rsidRDefault="00235CF1" w:rsidP="00BE69E5">
            <w:pPr>
              <w:pStyle w:val="TAL"/>
              <w:rPr>
                <w:ins w:id="263" w:author="Qiming Li" w:date="2021-01-13T17:28:00Z"/>
                <w:lang w:eastAsia="ja-JP"/>
              </w:rPr>
            </w:pPr>
            <w:ins w:id="264" w:author="Qiming Li" w:date="2021-01-13T17:28: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AEB305B" w14:textId="77777777" w:rsidR="00235CF1" w:rsidRPr="006F4D85" w:rsidRDefault="00235CF1" w:rsidP="00BE69E5">
            <w:pPr>
              <w:pStyle w:val="TAC"/>
              <w:rPr>
                <w:ins w:id="265" w:author="Qiming Li" w:date="2021-01-13T17:28:00Z"/>
                <w:lang w:eastAsia="ja-JP"/>
              </w:rPr>
            </w:pPr>
            <w:ins w:id="266" w:author="Qiming Li" w:date="2021-01-13T17:2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BAB0361" w14:textId="77777777" w:rsidR="00235CF1" w:rsidRPr="006F4D85" w:rsidRDefault="00235CF1" w:rsidP="00BE69E5">
            <w:pPr>
              <w:pStyle w:val="TAC"/>
              <w:rPr>
                <w:ins w:id="267" w:author="Qiming Li" w:date="2021-01-13T17:28:00Z"/>
                <w:lang w:eastAsia="ja-JP"/>
              </w:rPr>
            </w:pPr>
            <w:ins w:id="268" w:author="Qiming Li" w:date="2021-01-13T17:28: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3AAD5E6E" w14:textId="77777777" w:rsidR="00235CF1" w:rsidRPr="006F4D85" w:rsidRDefault="00235CF1" w:rsidP="00BE69E5">
            <w:pPr>
              <w:pStyle w:val="TAL"/>
              <w:rPr>
                <w:ins w:id="269" w:author="Qiming Li" w:date="2021-01-13T17:28:00Z"/>
                <w:lang w:eastAsia="ja-JP"/>
              </w:rPr>
            </w:pPr>
            <w:ins w:id="270" w:author="Qiming Li" w:date="2021-01-13T17:28:00Z">
              <w:r w:rsidRPr="006F4D85">
                <w:t xml:space="preserve">During this time the </w:t>
              </w:r>
              <w:r>
                <w:t>Cell 3</w:t>
              </w:r>
              <w:r w:rsidRPr="006F4D85">
                <w:t xml:space="preserve"> shall be known.</w:t>
              </w:r>
            </w:ins>
          </w:p>
        </w:tc>
      </w:tr>
      <w:tr w:rsidR="00235CF1" w:rsidRPr="006F4D85" w14:paraId="4F270791" w14:textId="77777777" w:rsidTr="00BE69E5">
        <w:trPr>
          <w:cantSplit/>
          <w:jc w:val="center"/>
          <w:ins w:id="271"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009788ED" w14:textId="77777777" w:rsidR="00235CF1" w:rsidRPr="006F4D85" w:rsidRDefault="00235CF1" w:rsidP="00BE69E5">
            <w:pPr>
              <w:pStyle w:val="TAL"/>
              <w:rPr>
                <w:ins w:id="272" w:author="Qiming Li" w:date="2021-01-13T17:28:00Z"/>
                <w:lang w:eastAsia="ja-JP"/>
              </w:rPr>
            </w:pPr>
            <w:ins w:id="273" w:author="Qiming Li" w:date="2021-01-13T17:28: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506CA32B" w14:textId="77777777" w:rsidR="00235CF1" w:rsidRPr="006F4D85" w:rsidRDefault="00235CF1" w:rsidP="00BE69E5">
            <w:pPr>
              <w:pStyle w:val="TAC"/>
              <w:rPr>
                <w:ins w:id="274" w:author="Qiming Li" w:date="2021-01-13T17:28:00Z"/>
                <w:lang w:eastAsia="ja-JP"/>
              </w:rPr>
            </w:pPr>
            <w:ins w:id="275" w:author="Qiming Li" w:date="2021-01-13T17:28: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72BC95DD" w14:textId="77777777" w:rsidR="00235CF1" w:rsidRPr="006F4D85" w:rsidRDefault="00235CF1" w:rsidP="00BE69E5">
            <w:pPr>
              <w:pStyle w:val="TAC"/>
              <w:rPr>
                <w:ins w:id="276" w:author="Qiming Li" w:date="2021-01-13T17:28:00Z"/>
                <w:lang w:eastAsia="ja-JP"/>
              </w:rPr>
            </w:pPr>
            <w:ins w:id="277" w:author="Qiming Li" w:date="2021-01-13T17:28: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47CE4482" w14:textId="77777777" w:rsidR="00235CF1" w:rsidRPr="006F4D85" w:rsidRDefault="00235CF1" w:rsidP="00BE69E5">
            <w:pPr>
              <w:pStyle w:val="TAL"/>
              <w:rPr>
                <w:ins w:id="278" w:author="Qiming Li" w:date="2021-01-13T17:28:00Z"/>
                <w:lang w:eastAsia="ja-JP"/>
              </w:rPr>
            </w:pPr>
            <w:ins w:id="279" w:author="Qiming Li" w:date="2021-01-13T17:28:00Z">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ins>
          </w:p>
        </w:tc>
      </w:tr>
      <w:tr w:rsidR="00235CF1" w:rsidRPr="006F4D85" w14:paraId="21B89B9E" w14:textId="77777777" w:rsidTr="00BE69E5">
        <w:trPr>
          <w:cantSplit/>
          <w:jc w:val="center"/>
          <w:ins w:id="280"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275A2570" w14:textId="77777777" w:rsidR="00235CF1" w:rsidRPr="006F4D85" w:rsidRDefault="00235CF1" w:rsidP="00BE69E5">
            <w:pPr>
              <w:pStyle w:val="TAL"/>
              <w:rPr>
                <w:ins w:id="281" w:author="Qiming Li" w:date="2021-01-13T17:28:00Z"/>
              </w:rPr>
            </w:pPr>
            <w:ins w:id="282" w:author="Qiming Li" w:date="2021-01-13T17:28: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485AF268" w14:textId="77777777" w:rsidR="00235CF1" w:rsidRPr="006F4D85" w:rsidRDefault="00235CF1" w:rsidP="00BE69E5">
            <w:pPr>
              <w:pStyle w:val="TAC"/>
              <w:rPr>
                <w:ins w:id="283" w:author="Qiming Li" w:date="2021-01-13T17:28:00Z"/>
              </w:rPr>
            </w:pPr>
            <w:proofErr w:type="spellStart"/>
            <w:ins w:id="284" w:author="Qiming Li" w:date="2021-01-13T17:2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126CE0" w14:textId="77777777" w:rsidR="00235CF1" w:rsidRPr="006F4D85" w:rsidRDefault="00235CF1" w:rsidP="00BE69E5">
            <w:pPr>
              <w:pStyle w:val="TAC"/>
              <w:rPr>
                <w:ins w:id="285" w:author="Qiming Li" w:date="2021-01-13T17:28:00Z"/>
              </w:rPr>
            </w:pPr>
            <w:ins w:id="286" w:author="Qiming Li" w:date="2021-01-13T17:28: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31E7B933" w14:textId="77777777" w:rsidR="00235CF1" w:rsidRPr="006F4D85" w:rsidRDefault="00235CF1" w:rsidP="00BE69E5">
            <w:pPr>
              <w:pStyle w:val="TAL"/>
              <w:rPr>
                <w:ins w:id="287" w:author="Qiming Li" w:date="2021-01-13T17:28:00Z"/>
              </w:rPr>
            </w:pPr>
            <w:ins w:id="288" w:author="Qiming Li" w:date="2021-01-13T17:28: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235CF1" w:rsidRPr="006F4D85" w14:paraId="5A5631D6" w14:textId="77777777" w:rsidTr="00BE69E5">
        <w:trPr>
          <w:cantSplit/>
          <w:jc w:val="center"/>
          <w:ins w:id="289"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4236B7D1" w14:textId="77777777" w:rsidR="00235CF1" w:rsidRPr="006F4D85" w:rsidRDefault="00235CF1" w:rsidP="00BE69E5">
            <w:pPr>
              <w:pStyle w:val="TAL"/>
              <w:rPr>
                <w:ins w:id="290" w:author="Qiming Li" w:date="2021-01-13T17:28:00Z"/>
              </w:rPr>
            </w:pPr>
            <w:proofErr w:type="spellStart"/>
            <w:ins w:id="291" w:author="Qiming Li" w:date="2021-01-13T17:28: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836A857" w14:textId="77777777" w:rsidR="00235CF1" w:rsidRPr="006F4D85" w:rsidRDefault="00235CF1" w:rsidP="00BE69E5">
            <w:pPr>
              <w:pStyle w:val="TAC"/>
              <w:rPr>
                <w:ins w:id="292" w:author="Qiming Li" w:date="2021-01-13T17:28:00Z"/>
              </w:rPr>
            </w:pPr>
            <w:proofErr w:type="spellStart"/>
            <w:ins w:id="293" w:author="Qiming Li" w:date="2021-01-13T17:28: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3E4DC28" w14:textId="77777777" w:rsidR="00235CF1" w:rsidRPr="006F4D85" w:rsidRDefault="00235CF1" w:rsidP="00BE69E5">
            <w:pPr>
              <w:pStyle w:val="TAC"/>
              <w:rPr>
                <w:ins w:id="294" w:author="Qiming Li" w:date="2021-01-13T17:28:00Z"/>
              </w:rPr>
            </w:pPr>
            <w:ins w:id="295" w:author="Qiming Li" w:date="2021-01-13T17:28:00Z">
              <w:r w:rsidRPr="006F4D85">
                <w:t>2</w:t>
              </w:r>
            </w:ins>
          </w:p>
        </w:tc>
        <w:tc>
          <w:tcPr>
            <w:tcW w:w="3401" w:type="dxa"/>
            <w:tcBorders>
              <w:top w:val="single" w:sz="4" w:space="0" w:color="auto"/>
              <w:left w:val="single" w:sz="4" w:space="0" w:color="auto"/>
              <w:bottom w:val="single" w:sz="4" w:space="0" w:color="auto"/>
              <w:right w:val="single" w:sz="4" w:space="0" w:color="auto"/>
            </w:tcBorders>
            <w:hideMark/>
          </w:tcPr>
          <w:p w14:paraId="2DDEE078" w14:textId="77777777" w:rsidR="00235CF1" w:rsidRPr="006F4D85" w:rsidRDefault="00235CF1" w:rsidP="00BE69E5">
            <w:pPr>
              <w:pStyle w:val="TAL"/>
              <w:rPr>
                <w:ins w:id="296" w:author="Qiming Li" w:date="2021-01-13T17:28:00Z"/>
              </w:rPr>
            </w:pPr>
            <w:ins w:id="297" w:author="Qiming Li" w:date="2021-01-13T17:28:00Z">
              <w:r w:rsidRPr="006F4D85">
                <w:t>the delay uncertainty in acquiring the first available CSI reporting resources as specified in TS 38.331 [2]</w:t>
              </w:r>
            </w:ins>
          </w:p>
        </w:tc>
      </w:tr>
      <w:tr w:rsidR="00235CF1" w:rsidRPr="006F4D85" w14:paraId="3BAE6542" w14:textId="77777777" w:rsidTr="00BE69E5">
        <w:trPr>
          <w:cantSplit/>
          <w:jc w:val="center"/>
          <w:ins w:id="298" w:author="Qiming Li" w:date="2021-01-13T17:28:00Z"/>
        </w:trPr>
        <w:tc>
          <w:tcPr>
            <w:tcW w:w="2517" w:type="dxa"/>
            <w:tcBorders>
              <w:top w:val="single" w:sz="4" w:space="0" w:color="auto"/>
              <w:left w:val="single" w:sz="4" w:space="0" w:color="auto"/>
              <w:bottom w:val="single" w:sz="4" w:space="0" w:color="auto"/>
              <w:right w:val="single" w:sz="4" w:space="0" w:color="auto"/>
            </w:tcBorders>
            <w:hideMark/>
          </w:tcPr>
          <w:p w14:paraId="37C2BB34" w14:textId="77777777" w:rsidR="00235CF1" w:rsidRPr="006F4D85" w:rsidRDefault="00235CF1" w:rsidP="00BE69E5">
            <w:pPr>
              <w:pStyle w:val="TAL"/>
              <w:rPr>
                <w:ins w:id="299" w:author="Qiming Li" w:date="2021-01-13T17:28:00Z"/>
              </w:rPr>
            </w:pPr>
            <w:ins w:id="300" w:author="Qiming Li" w:date="2021-01-13T17:28: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4949946" w14:textId="77777777" w:rsidR="00235CF1" w:rsidRPr="006F4D85" w:rsidRDefault="00235CF1" w:rsidP="00BE69E5">
            <w:pPr>
              <w:pStyle w:val="TAC"/>
              <w:rPr>
                <w:ins w:id="301" w:author="Qiming Li" w:date="2021-01-13T17:28:00Z"/>
              </w:rPr>
            </w:pPr>
            <w:proofErr w:type="spellStart"/>
            <w:ins w:id="302" w:author="Qiming Li" w:date="2021-01-13T17:28: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3C8F50A" w14:textId="77777777" w:rsidR="00235CF1" w:rsidRPr="006F4D85" w:rsidRDefault="001662A1" w:rsidP="00BE69E5">
            <w:pPr>
              <w:pStyle w:val="TAC"/>
              <w:rPr>
                <w:ins w:id="303" w:author="Qiming Li" w:date="2021-01-13T17:28:00Z"/>
              </w:rPr>
            </w:pPr>
            <w:ins w:id="304" w:author="Qiming Li" w:date="2021-01-13T17:28:00Z">
              <w:r w:rsidRPr="006F4D85">
                <w:rPr>
                  <w:noProof/>
                  <w:position w:val="-10"/>
                </w:rPr>
                <w:object w:dxaOrig="1725" w:dyaOrig="285" w14:anchorId="79EE9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6.2pt;height:14.2pt;mso-width-percent:0;mso-height-percent:0;mso-width-percent:0;mso-height-percent:0" o:ole="">
                    <v:imagedata r:id="rId13" o:title=""/>
                  </v:shape>
                  <o:OLEObject Type="Embed" ProgID="Equation.3" ShapeID="_x0000_i1030" DrawAspect="Content" ObjectID="_167377533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1F6D359C" w14:textId="77777777" w:rsidR="00235CF1" w:rsidRPr="006F4D85" w:rsidRDefault="00235CF1" w:rsidP="00BE69E5">
            <w:pPr>
              <w:pStyle w:val="TAL"/>
              <w:rPr>
                <w:ins w:id="305" w:author="Qiming Li" w:date="2021-01-13T17:28:00Z"/>
              </w:rPr>
            </w:pPr>
            <w:ins w:id="306" w:author="Qiming Li" w:date="2021-01-13T17:28:00Z">
              <w:r w:rsidRPr="006F4D85">
                <w:t>As specified in clause 4.3 of TS 38.213 [3]</w:t>
              </w:r>
            </w:ins>
          </w:p>
        </w:tc>
      </w:tr>
    </w:tbl>
    <w:p w14:paraId="2C6F68AC" w14:textId="77777777" w:rsidR="00235CF1" w:rsidRPr="006F4D85" w:rsidRDefault="00235CF1" w:rsidP="00235CF1">
      <w:pPr>
        <w:overflowPunct w:val="0"/>
        <w:autoSpaceDE w:val="0"/>
        <w:autoSpaceDN w:val="0"/>
        <w:adjustRightInd w:val="0"/>
        <w:textAlignment w:val="baseline"/>
        <w:rPr>
          <w:ins w:id="307" w:author="Qiming Li" w:date="2021-01-13T17:28:00Z"/>
          <w:rFonts w:eastAsia="MS Mincho"/>
          <w:lang w:eastAsia="ko-KR"/>
        </w:rPr>
      </w:pPr>
    </w:p>
    <w:p w14:paraId="490F6434" w14:textId="77777777" w:rsidR="00235CF1" w:rsidRPr="006F4D85" w:rsidRDefault="00235CF1" w:rsidP="00235CF1">
      <w:pPr>
        <w:pStyle w:val="TH"/>
        <w:rPr>
          <w:ins w:id="308" w:author="Qiming Li" w:date="2021-01-13T17:28:00Z"/>
          <w:rFonts w:eastAsia="MS Mincho"/>
          <w:lang w:eastAsia="ko-KR"/>
        </w:rPr>
      </w:pPr>
      <w:ins w:id="309" w:author="Qiming Li" w:date="2021-01-13T17:28:00Z">
        <w:r w:rsidRPr="006F4D85">
          <w:rPr>
            <w:lang w:eastAsia="ko-KR"/>
          </w:rPr>
          <w:lastRenderedPageBreak/>
          <w:t xml:space="preserve">Table A. 4.5.3.1.1-3: Cell specific test parameters for known FR1 </w:t>
        </w:r>
        <w:r>
          <w:rPr>
            <w:lang w:eastAsia="ko-KR"/>
          </w:rPr>
          <w:t xml:space="preserve">direct </w:t>
        </w:r>
        <w:proofErr w:type="spellStart"/>
        <w:r w:rsidRPr="006F4D85">
          <w:rPr>
            <w:lang w:eastAsia="ko-KR"/>
          </w:rPr>
          <w:t>SCell</w:t>
        </w:r>
        <w:proofErr w:type="spellEnd"/>
        <w:r w:rsidRPr="006F4D85">
          <w:rPr>
            <w:lang w:eastAsia="ko-KR"/>
          </w:rPr>
          <w:t xml:space="preserve"> activation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235CF1" w:rsidRPr="006F4D85" w14:paraId="1B3AF1ED" w14:textId="77777777" w:rsidTr="00BE69E5">
        <w:trPr>
          <w:jc w:val="center"/>
          <w:ins w:id="310" w:author="Qiming Li" w:date="2021-01-13T17:2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6E83F0EF" w14:textId="77777777" w:rsidR="00235CF1" w:rsidRPr="006F4D85" w:rsidRDefault="00235CF1" w:rsidP="00BE69E5">
            <w:pPr>
              <w:pStyle w:val="TAH"/>
              <w:rPr>
                <w:ins w:id="311" w:author="Qiming Li" w:date="2021-01-13T17:28:00Z"/>
                <w:lang w:val="en-US"/>
              </w:rPr>
            </w:pPr>
            <w:ins w:id="312" w:author="Qiming Li" w:date="2021-01-13T17:28:00Z">
              <w:r w:rsidRPr="006F4D85">
                <w:rPr>
                  <w:lang w:val="en-US"/>
                </w:rPr>
                <w:lastRenderedPageBreak/>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56BEFD0E" w14:textId="77777777" w:rsidR="00235CF1" w:rsidRPr="006F4D85" w:rsidRDefault="00235CF1" w:rsidP="00BE69E5">
            <w:pPr>
              <w:pStyle w:val="TAH"/>
              <w:rPr>
                <w:ins w:id="313" w:author="Qiming Li" w:date="2021-01-13T17:28:00Z"/>
                <w:lang w:val="en-US"/>
              </w:rPr>
            </w:pPr>
            <w:ins w:id="314" w:author="Qiming Li" w:date="2021-01-13T17:28: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7FEE237" w14:textId="77777777" w:rsidR="00235CF1" w:rsidRPr="006F4D85" w:rsidRDefault="00235CF1" w:rsidP="00BE69E5">
            <w:pPr>
              <w:pStyle w:val="TAH"/>
              <w:rPr>
                <w:ins w:id="315" w:author="Qiming Li" w:date="2021-01-13T17:28:00Z"/>
                <w:lang w:val="en-US"/>
              </w:rPr>
            </w:pPr>
            <w:ins w:id="316" w:author="Qiming Li" w:date="2021-01-13T17:28: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3959E9" w14:textId="77777777" w:rsidR="00235CF1" w:rsidRPr="006F4D85" w:rsidRDefault="00235CF1" w:rsidP="00BE69E5">
            <w:pPr>
              <w:pStyle w:val="TAH"/>
              <w:rPr>
                <w:ins w:id="317" w:author="Qiming Li" w:date="2021-01-13T17:28:00Z"/>
                <w:lang w:val="en-US"/>
              </w:rPr>
            </w:pPr>
            <w:ins w:id="318" w:author="Qiming Li" w:date="2021-01-13T17:28:00Z">
              <w:r w:rsidRPr="006F4D85">
                <w:rPr>
                  <w:lang w:val="en-US"/>
                </w:rPr>
                <w:t>Cell 3</w:t>
              </w:r>
            </w:ins>
          </w:p>
        </w:tc>
      </w:tr>
      <w:tr w:rsidR="00235CF1" w:rsidRPr="006F4D85" w14:paraId="5B601518" w14:textId="77777777" w:rsidTr="00BE69E5">
        <w:trPr>
          <w:jc w:val="center"/>
          <w:ins w:id="319" w:author="Qiming Li" w:date="2021-01-13T17:2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3F5FC001" w14:textId="77777777" w:rsidR="00235CF1" w:rsidRPr="006F4D85" w:rsidRDefault="00235CF1" w:rsidP="00BE69E5">
            <w:pPr>
              <w:pStyle w:val="TAH"/>
              <w:rPr>
                <w:ins w:id="320" w:author="Qiming Li" w:date="2021-01-13T17:2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5755B4F6" w14:textId="77777777" w:rsidR="00235CF1" w:rsidRPr="006F4D85" w:rsidRDefault="00235CF1" w:rsidP="00BE69E5">
            <w:pPr>
              <w:pStyle w:val="TAH"/>
              <w:rPr>
                <w:ins w:id="321" w:author="Qiming Li" w:date="2021-01-13T17:2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0E0C2FF7" w14:textId="77777777" w:rsidR="00235CF1" w:rsidRPr="006F4D85" w:rsidRDefault="00235CF1" w:rsidP="00BE69E5">
            <w:pPr>
              <w:pStyle w:val="TAH"/>
              <w:rPr>
                <w:ins w:id="322" w:author="Qiming Li" w:date="2021-01-13T17:28:00Z"/>
                <w:lang w:val="en-US"/>
              </w:rPr>
            </w:pPr>
            <w:ins w:id="323" w:author="Qiming Li" w:date="2021-01-13T17:28: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498CE1B" w14:textId="77777777" w:rsidR="00235CF1" w:rsidRPr="006F4D85" w:rsidRDefault="00235CF1" w:rsidP="00BE69E5">
            <w:pPr>
              <w:pStyle w:val="TAH"/>
              <w:rPr>
                <w:ins w:id="324" w:author="Qiming Li" w:date="2021-01-13T17:28:00Z"/>
                <w:lang w:val="en-US"/>
              </w:rPr>
            </w:pPr>
            <w:ins w:id="325" w:author="Qiming Li" w:date="2021-01-13T17:28: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5279E33" w14:textId="77777777" w:rsidR="00235CF1" w:rsidRPr="006F4D85" w:rsidRDefault="00235CF1" w:rsidP="00BE69E5">
            <w:pPr>
              <w:pStyle w:val="TAH"/>
              <w:rPr>
                <w:ins w:id="326" w:author="Qiming Li" w:date="2021-01-13T17:28:00Z"/>
                <w:lang w:val="en-US"/>
              </w:rPr>
            </w:pPr>
            <w:ins w:id="327" w:author="Qiming Li" w:date="2021-01-13T17:28: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BECF3CE" w14:textId="77777777" w:rsidR="00235CF1" w:rsidRPr="006F4D85" w:rsidRDefault="00235CF1" w:rsidP="00BE69E5">
            <w:pPr>
              <w:pStyle w:val="TAH"/>
              <w:rPr>
                <w:ins w:id="328" w:author="Qiming Li" w:date="2021-01-13T17:28:00Z"/>
                <w:lang w:val="en-US"/>
              </w:rPr>
            </w:pPr>
            <w:ins w:id="329" w:author="Qiming Li" w:date="2021-01-13T17:28: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1C51E142" w14:textId="77777777" w:rsidR="00235CF1" w:rsidRPr="006F4D85" w:rsidRDefault="00235CF1" w:rsidP="00BE69E5">
            <w:pPr>
              <w:pStyle w:val="TAH"/>
              <w:rPr>
                <w:ins w:id="330" w:author="Qiming Li" w:date="2021-01-13T17:28:00Z"/>
                <w:lang w:val="en-US"/>
              </w:rPr>
            </w:pPr>
            <w:ins w:id="331" w:author="Qiming Li" w:date="2021-01-13T17:28: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C3B5607" w14:textId="77777777" w:rsidR="00235CF1" w:rsidRPr="006F4D85" w:rsidRDefault="00235CF1" w:rsidP="00BE69E5">
            <w:pPr>
              <w:pStyle w:val="TAH"/>
              <w:rPr>
                <w:ins w:id="332" w:author="Qiming Li" w:date="2021-01-13T17:28:00Z"/>
                <w:lang w:val="en-US"/>
              </w:rPr>
            </w:pPr>
            <w:ins w:id="333" w:author="Qiming Li" w:date="2021-01-13T17:28:00Z">
              <w:r w:rsidRPr="006F4D85">
                <w:rPr>
                  <w:lang w:val="en-US"/>
                </w:rPr>
                <w:t>T3</w:t>
              </w:r>
            </w:ins>
          </w:p>
        </w:tc>
      </w:tr>
      <w:tr w:rsidR="00235CF1" w:rsidRPr="006F4D85" w14:paraId="7B344AD0" w14:textId="77777777" w:rsidTr="00BE69E5">
        <w:trPr>
          <w:jc w:val="center"/>
          <w:ins w:id="334"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10162FA9" w14:textId="77777777" w:rsidR="00235CF1" w:rsidRPr="006F4D85" w:rsidRDefault="00235CF1" w:rsidP="00BE69E5">
            <w:pPr>
              <w:pStyle w:val="TAH"/>
              <w:rPr>
                <w:ins w:id="335" w:author="Qiming Li" w:date="2021-01-13T17:28:00Z"/>
                <w:lang w:val="it-IT"/>
              </w:rPr>
            </w:pPr>
            <w:ins w:id="336" w:author="Qiming Li" w:date="2021-01-13T17:28: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3E2F1620" w14:textId="77777777" w:rsidR="00235CF1" w:rsidRPr="006F4D85" w:rsidRDefault="00235CF1" w:rsidP="00BE69E5">
            <w:pPr>
              <w:pStyle w:val="TAC"/>
              <w:rPr>
                <w:ins w:id="337" w:author="Qiming Li" w:date="2021-01-13T17:2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2F709827" w14:textId="77777777" w:rsidR="00235CF1" w:rsidRPr="006F4D85" w:rsidRDefault="00235CF1" w:rsidP="00BE69E5">
            <w:pPr>
              <w:pStyle w:val="TAH"/>
              <w:rPr>
                <w:ins w:id="338" w:author="Qiming Li" w:date="2021-01-13T17:28:00Z"/>
                <w:lang w:val="en-US"/>
              </w:rPr>
            </w:pPr>
            <w:ins w:id="339" w:author="Qiming Li" w:date="2021-01-13T17:28: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89D16F" w14:textId="77777777" w:rsidR="00235CF1" w:rsidRPr="006F4D85" w:rsidRDefault="00235CF1" w:rsidP="00BE69E5">
            <w:pPr>
              <w:pStyle w:val="TAH"/>
              <w:rPr>
                <w:ins w:id="340" w:author="Qiming Li" w:date="2021-01-13T17:28:00Z"/>
                <w:lang w:val="en-US"/>
              </w:rPr>
            </w:pPr>
            <w:ins w:id="341" w:author="Qiming Li" w:date="2021-01-13T17:28:00Z">
              <w:r w:rsidRPr="006F4D85">
                <w:rPr>
                  <w:lang w:val="en-US"/>
                </w:rPr>
                <w:t>freq2</w:t>
              </w:r>
            </w:ins>
          </w:p>
        </w:tc>
      </w:tr>
      <w:tr w:rsidR="00235CF1" w:rsidRPr="006F4D85" w14:paraId="082C9FFC" w14:textId="77777777" w:rsidTr="00BE69E5">
        <w:trPr>
          <w:trHeight w:val="105"/>
          <w:jc w:val="center"/>
          <w:ins w:id="342" w:author="Qiming Li" w:date="2021-01-13T17:28:00Z"/>
        </w:trPr>
        <w:tc>
          <w:tcPr>
            <w:tcW w:w="2083" w:type="dxa"/>
            <w:tcBorders>
              <w:top w:val="single" w:sz="4" w:space="0" w:color="auto"/>
              <w:left w:val="single" w:sz="4" w:space="0" w:color="auto"/>
              <w:bottom w:val="nil"/>
              <w:right w:val="single" w:sz="4" w:space="0" w:color="auto"/>
            </w:tcBorders>
            <w:hideMark/>
          </w:tcPr>
          <w:p w14:paraId="2027164F" w14:textId="77777777" w:rsidR="00235CF1" w:rsidRPr="006F4D85" w:rsidRDefault="00235CF1" w:rsidP="00BE69E5">
            <w:pPr>
              <w:pStyle w:val="TAL"/>
              <w:rPr>
                <w:ins w:id="343" w:author="Qiming Li" w:date="2021-01-13T17:28:00Z"/>
                <w:lang w:val="en-US"/>
              </w:rPr>
            </w:pPr>
            <w:ins w:id="344" w:author="Qiming Li" w:date="2021-01-13T17:28: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68F9B36" w14:textId="77777777" w:rsidR="00235CF1" w:rsidRPr="006F4D85" w:rsidRDefault="00235CF1" w:rsidP="00BE69E5">
            <w:pPr>
              <w:pStyle w:val="TAL"/>
              <w:rPr>
                <w:ins w:id="345" w:author="Qiming Li" w:date="2021-01-13T17:28:00Z"/>
                <w:lang w:val="en-US"/>
              </w:rPr>
            </w:pPr>
            <w:ins w:id="346" w:author="Qiming Li" w:date="2021-01-13T17:28:00Z">
              <w:r w:rsidRPr="006F4D85">
                <w:t>Config 1,4</w:t>
              </w:r>
            </w:ins>
          </w:p>
        </w:tc>
        <w:tc>
          <w:tcPr>
            <w:tcW w:w="1275" w:type="dxa"/>
            <w:tcBorders>
              <w:top w:val="single" w:sz="4" w:space="0" w:color="auto"/>
              <w:left w:val="single" w:sz="4" w:space="0" w:color="auto"/>
              <w:bottom w:val="nil"/>
              <w:right w:val="single" w:sz="4" w:space="0" w:color="auto"/>
            </w:tcBorders>
          </w:tcPr>
          <w:p w14:paraId="1E42172C" w14:textId="77777777" w:rsidR="00235CF1" w:rsidRPr="006F4D85" w:rsidRDefault="00235CF1" w:rsidP="00BE69E5">
            <w:pPr>
              <w:pStyle w:val="TAC"/>
              <w:rPr>
                <w:ins w:id="34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87FC16F" w14:textId="77777777" w:rsidR="00235CF1" w:rsidRPr="006F4D85" w:rsidRDefault="00235CF1" w:rsidP="00BE69E5">
            <w:pPr>
              <w:pStyle w:val="TAC"/>
              <w:rPr>
                <w:ins w:id="348" w:author="Qiming Li" w:date="2021-01-13T17:28:00Z"/>
                <w:lang w:val="en-US"/>
              </w:rPr>
            </w:pPr>
            <w:ins w:id="349" w:author="Qiming Li" w:date="2021-01-13T17:28:00Z">
              <w:r w:rsidRPr="006F4D85">
                <w:rPr>
                  <w:lang w:val="en-US"/>
                </w:rPr>
                <w:t>FDD</w:t>
              </w:r>
            </w:ins>
          </w:p>
        </w:tc>
      </w:tr>
      <w:tr w:rsidR="00235CF1" w:rsidRPr="006F4D85" w14:paraId="3009413F" w14:textId="77777777" w:rsidTr="00BE69E5">
        <w:trPr>
          <w:trHeight w:val="105"/>
          <w:jc w:val="center"/>
          <w:ins w:id="350" w:author="Qiming Li" w:date="2021-01-13T17:28:00Z"/>
        </w:trPr>
        <w:tc>
          <w:tcPr>
            <w:tcW w:w="2083" w:type="dxa"/>
            <w:tcBorders>
              <w:top w:val="nil"/>
              <w:left w:val="single" w:sz="4" w:space="0" w:color="auto"/>
              <w:bottom w:val="single" w:sz="4" w:space="0" w:color="auto"/>
              <w:right w:val="single" w:sz="4" w:space="0" w:color="auto"/>
            </w:tcBorders>
            <w:hideMark/>
          </w:tcPr>
          <w:p w14:paraId="3302462A" w14:textId="77777777" w:rsidR="00235CF1" w:rsidRPr="006F4D85" w:rsidRDefault="00235CF1" w:rsidP="00BE69E5">
            <w:pPr>
              <w:pStyle w:val="TAL"/>
              <w:rPr>
                <w:ins w:id="351"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94A74E6" w14:textId="77777777" w:rsidR="00235CF1" w:rsidRPr="006F4D85" w:rsidRDefault="00235CF1" w:rsidP="00BE69E5">
            <w:pPr>
              <w:pStyle w:val="TAL"/>
              <w:rPr>
                <w:ins w:id="352" w:author="Qiming Li" w:date="2021-01-13T17:28:00Z"/>
                <w:lang w:val="en-US"/>
              </w:rPr>
            </w:pPr>
            <w:ins w:id="353" w:author="Qiming Li" w:date="2021-01-13T17:28:00Z">
              <w:r w:rsidRPr="006F4D85">
                <w:t>Config 2,3,5,6</w:t>
              </w:r>
            </w:ins>
          </w:p>
        </w:tc>
        <w:tc>
          <w:tcPr>
            <w:tcW w:w="1275" w:type="dxa"/>
            <w:tcBorders>
              <w:top w:val="nil"/>
              <w:left w:val="single" w:sz="4" w:space="0" w:color="auto"/>
              <w:bottom w:val="single" w:sz="4" w:space="0" w:color="auto"/>
              <w:right w:val="single" w:sz="4" w:space="0" w:color="auto"/>
            </w:tcBorders>
            <w:hideMark/>
          </w:tcPr>
          <w:p w14:paraId="38738BDF" w14:textId="77777777" w:rsidR="00235CF1" w:rsidRPr="006F4D85" w:rsidRDefault="00235CF1" w:rsidP="00BE69E5">
            <w:pPr>
              <w:pStyle w:val="TAC"/>
              <w:rPr>
                <w:ins w:id="354"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C9CEA4" w14:textId="77777777" w:rsidR="00235CF1" w:rsidRPr="006F4D85" w:rsidRDefault="00235CF1" w:rsidP="00BE69E5">
            <w:pPr>
              <w:pStyle w:val="TAC"/>
              <w:rPr>
                <w:ins w:id="355" w:author="Qiming Li" w:date="2021-01-13T17:28:00Z"/>
                <w:lang w:val="en-US"/>
              </w:rPr>
            </w:pPr>
            <w:ins w:id="356" w:author="Qiming Li" w:date="2021-01-13T17:28:00Z">
              <w:r w:rsidRPr="006F4D85">
                <w:rPr>
                  <w:lang w:val="en-US"/>
                </w:rPr>
                <w:t>TDD</w:t>
              </w:r>
            </w:ins>
          </w:p>
        </w:tc>
      </w:tr>
      <w:tr w:rsidR="00235CF1" w:rsidRPr="006F4D85" w14:paraId="6D965EC6" w14:textId="77777777" w:rsidTr="00BE69E5">
        <w:trPr>
          <w:trHeight w:val="283"/>
          <w:jc w:val="center"/>
          <w:ins w:id="357" w:author="Qiming Li" w:date="2021-01-13T17:28:00Z"/>
        </w:trPr>
        <w:tc>
          <w:tcPr>
            <w:tcW w:w="2083" w:type="dxa"/>
            <w:tcBorders>
              <w:top w:val="single" w:sz="4" w:space="0" w:color="auto"/>
              <w:left w:val="single" w:sz="4" w:space="0" w:color="auto"/>
              <w:bottom w:val="nil"/>
              <w:right w:val="single" w:sz="4" w:space="0" w:color="auto"/>
            </w:tcBorders>
            <w:hideMark/>
          </w:tcPr>
          <w:p w14:paraId="6E18D54A" w14:textId="77777777" w:rsidR="00235CF1" w:rsidRPr="006F4D85" w:rsidRDefault="00235CF1" w:rsidP="00BE69E5">
            <w:pPr>
              <w:pStyle w:val="TAL"/>
              <w:rPr>
                <w:ins w:id="358" w:author="Qiming Li" w:date="2021-01-13T17:28:00Z"/>
                <w:lang w:val="en-US"/>
              </w:rPr>
            </w:pPr>
            <w:ins w:id="359" w:author="Qiming Li" w:date="2021-01-13T17:28: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9BB7C0E" w14:textId="77777777" w:rsidR="00235CF1" w:rsidRPr="006F4D85" w:rsidRDefault="00235CF1" w:rsidP="00BE69E5">
            <w:pPr>
              <w:pStyle w:val="TAL"/>
              <w:rPr>
                <w:ins w:id="360" w:author="Qiming Li" w:date="2021-01-13T17:28:00Z"/>
                <w:lang w:val="en-US"/>
              </w:rPr>
            </w:pPr>
            <w:ins w:id="361"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38930ECF" w14:textId="77777777" w:rsidR="00235CF1" w:rsidRPr="006F4D85" w:rsidRDefault="00235CF1" w:rsidP="00BE69E5">
            <w:pPr>
              <w:pStyle w:val="TAC"/>
              <w:rPr>
                <w:ins w:id="362"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CAC0059" w14:textId="77777777" w:rsidR="00235CF1" w:rsidRPr="006F4D85" w:rsidRDefault="00235CF1" w:rsidP="00BE69E5">
            <w:pPr>
              <w:pStyle w:val="TAC"/>
              <w:rPr>
                <w:ins w:id="363" w:author="Qiming Li" w:date="2021-01-13T17:28:00Z"/>
                <w:lang w:val="en-US"/>
              </w:rPr>
            </w:pPr>
            <w:ins w:id="364" w:author="Qiming Li" w:date="2021-01-13T17:28:00Z">
              <w:r w:rsidRPr="006F4D85">
                <w:rPr>
                  <w:lang w:val="en-US"/>
                </w:rPr>
                <w:t>Not Applicable</w:t>
              </w:r>
            </w:ins>
          </w:p>
        </w:tc>
      </w:tr>
      <w:tr w:rsidR="00235CF1" w:rsidRPr="006F4D85" w14:paraId="7912951D" w14:textId="77777777" w:rsidTr="00BE69E5">
        <w:trPr>
          <w:trHeight w:val="283"/>
          <w:jc w:val="center"/>
          <w:ins w:id="365" w:author="Qiming Li" w:date="2021-01-13T17:28:00Z"/>
        </w:trPr>
        <w:tc>
          <w:tcPr>
            <w:tcW w:w="2083" w:type="dxa"/>
            <w:tcBorders>
              <w:top w:val="nil"/>
              <w:left w:val="single" w:sz="4" w:space="0" w:color="auto"/>
              <w:bottom w:val="nil"/>
              <w:right w:val="single" w:sz="4" w:space="0" w:color="auto"/>
            </w:tcBorders>
            <w:hideMark/>
          </w:tcPr>
          <w:p w14:paraId="3CBEC94A" w14:textId="77777777" w:rsidR="00235CF1" w:rsidRPr="006F4D85" w:rsidRDefault="00235CF1" w:rsidP="00BE69E5">
            <w:pPr>
              <w:pStyle w:val="TAL"/>
              <w:rPr>
                <w:ins w:id="366"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E3D035B" w14:textId="77777777" w:rsidR="00235CF1" w:rsidRPr="006F4D85" w:rsidRDefault="00235CF1" w:rsidP="00BE69E5">
            <w:pPr>
              <w:pStyle w:val="TAL"/>
              <w:rPr>
                <w:ins w:id="367" w:author="Qiming Li" w:date="2021-01-13T17:28:00Z"/>
                <w:lang w:val="en-US"/>
              </w:rPr>
            </w:pPr>
            <w:ins w:id="368"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05B6B458" w14:textId="77777777" w:rsidR="00235CF1" w:rsidRPr="006F4D85" w:rsidRDefault="00235CF1" w:rsidP="00BE69E5">
            <w:pPr>
              <w:pStyle w:val="TAC"/>
              <w:rPr>
                <w:ins w:id="369"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31583A" w14:textId="77777777" w:rsidR="00235CF1" w:rsidRPr="006F4D85" w:rsidRDefault="00235CF1" w:rsidP="00BE69E5">
            <w:pPr>
              <w:pStyle w:val="TAC"/>
              <w:rPr>
                <w:ins w:id="370" w:author="Qiming Li" w:date="2021-01-13T17:28:00Z"/>
                <w:lang w:val="en-US"/>
              </w:rPr>
            </w:pPr>
            <w:ins w:id="371" w:author="Qiming Li" w:date="2021-01-13T17:28:00Z">
              <w:r w:rsidRPr="006F4D85">
                <w:rPr>
                  <w:lang w:val="en-US"/>
                </w:rPr>
                <w:t>TDDConf.1.1</w:t>
              </w:r>
            </w:ins>
          </w:p>
        </w:tc>
      </w:tr>
      <w:tr w:rsidR="00235CF1" w:rsidRPr="006F4D85" w14:paraId="6B5E152D" w14:textId="77777777" w:rsidTr="00BE69E5">
        <w:trPr>
          <w:trHeight w:val="283"/>
          <w:jc w:val="center"/>
          <w:ins w:id="372" w:author="Qiming Li" w:date="2021-01-13T17:28:00Z"/>
        </w:trPr>
        <w:tc>
          <w:tcPr>
            <w:tcW w:w="2083" w:type="dxa"/>
            <w:tcBorders>
              <w:top w:val="nil"/>
              <w:left w:val="single" w:sz="4" w:space="0" w:color="auto"/>
              <w:bottom w:val="single" w:sz="4" w:space="0" w:color="auto"/>
              <w:right w:val="single" w:sz="4" w:space="0" w:color="auto"/>
            </w:tcBorders>
            <w:hideMark/>
          </w:tcPr>
          <w:p w14:paraId="58EF76E4" w14:textId="77777777" w:rsidR="00235CF1" w:rsidRPr="006F4D85" w:rsidRDefault="00235CF1" w:rsidP="00BE69E5">
            <w:pPr>
              <w:pStyle w:val="TAL"/>
              <w:rPr>
                <w:ins w:id="373"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5B0DE51" w14:textId="77777777" w:rsidR="00235CF1" w:rsidRPr="006F4D85" w:rsidRDefault="00235CF1" w:rsidP="00BE69E5">
            <w:pPr>
              <w:pStyle w:val="TAL"/>
              <w:rPr>
                <w:ins w:id="374" w:author="Qiming Li" w:date="2021-01-13T17:28:00Z"/>
                <w:lang w:val="en-US"/>
              </w:rPr>
            </w:pPr>
            <w:ins w:id="375"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1D4DD34C" w14:textId="77777777" w:rsidR="00235CF1" w:rsidRPr="006F4D85" w:rsidRDefault="00235CF1" w:rsidP="00BE69E5">
            <w:pPr>
              <w:pStyle w:val="TAC"/>
              <w:rPr>
                <w:ins w:id="376"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DAFC67A" w14:textId="77777777" w:rsidR="00235CF1" w:rsidRPr="006F4D85" w:rsidRDefault="00235CF1" w:rsidP="00BE69E5">
            <w:pPr>
              <w:pStyle w:val="TAC"/>
              <w:rPr>
                <w:ins w:id="377" w:author="Qiming Li" w:date="2021-01-13T17:28:00Z"/>
                <w:lang w:val="en-US"/>
              </w:rPr>
            </w:pPr>
            <w:ins w:id="378" w:author="Qiming Li" w:date="2021-01-13T17:28:00Z">
              <w:r w:rsidRPr="006F4D85">
                <w:rPr>
                  <w:lang w:val="en-US"/>
                </w:rPr>
                <w:t>TDDConf.2.1</w:t>
              </w:r>
            </w:ins>
          </w:p>
        </w:tc>
      </w:tr>
      <w:tr w:rsidR="00235CF1" w:rsidRPr="006F4D85" w14:paraId="323CD9E6" w14:textId="77777777" w:rsidTr="00BE69E5">
        <w:trPr>
          <w:trHeight w:val="283"/>
          <w:jc w:val="center"/>
          <w:ins w:id="379" w:author="Qiming Li" w:date="2021-01-13T17:28:00Z"/>
        </w:trPr>
        <w:tc>
          <w:tcPr>
            <w:tcW w:w="2083" w:type="dxa"/>
            <w:tcBorders>
              <w:top w:val="single" w:sz="4" w:space="0" w:color="auto"/>
              <w:left w:val="single" w:sz="4" w:space="0" w:color="auto"/>
              <w:bottom w:val="nil"/>
              <w:right w:val="single" w:sz="4" w:space="0" w:color="auto"/>
            </w:tcBorders>
            <w:hideMark/>
          </w:tcPr>
          <w:p w14:paraId="135F5DE8" w14:textId="77777777" w:rsidR="00235CF1" w:rsidRPr="006F4D85" w:rsidRDefault="00235CF1" w:rsidP="00BE69E5">
            <w:pPr>
              <w:pStyle w:val="TAL"/>
              <w:rPr>
                <w:ins w:id="380" w:author="Qiming Li" w:date="2021-01-13T17:28:00Z"/>
                <w:lang w:val="en-US"/>
              </w:rPr>
            </w:pPr>
            <w:proofErr w:type="spellStart"/>
            <w:ins w:id="381" w:author="Qiming Li" w:date="2021-01-13T17:28:00Z">
              <w:r w:rsidRPr="006F4D85">
                <w:rPr>
                  <w:lang w:val="en-US"/>
                </w:rPr>
                <w:t>BW</w:t>
              </w:r>
              <w:r w:rsidRPr="006F4D85">
                <w:rPr>
                  <w:vertAlign w:val="subscript"/>
                  <w:lang w:val="en-US"/>
                </w:rPr>
                <w:t>channel</w:t>
              </w:r>
              <w:proofErr w:type="spellEnd"/>
            </w:ins>
          </w:p>
        </w:tc>
        <w:tc>
          <w:tcPr>
            <w:tcW w:w="1862" w:type="dxa"/>
            <w:gridSpan w:val="2"/>
            <w:tcBorders>
              <w:top w:val="single" w:sz="4" w:space="0" w:color="auto"/>
              <w:left w:val="single" w:sz="4" w:space="0" w:color="auto"/>
              <w:bottom w:val="single" w:sz="4" w:space="0" w:color="auto"/>
              <w:right w:val="single" w:sz="4" w:space="0" w:color="auto"/>
            </w:tcBorders>
            <w:hideMark/>
          </w:tcPr>
          <w:p w14:paraId="4CA238D0" w14:textId="77777777" w:rsidR="00235CF1" w:rsidRPr="006F4D85" w:rsidRDefault="00235CF1" w:rsidP="00BE69E5">
            <w:pPr>
              <w:pStyle w:val="TAL"/>
              <w:rPr>
                <w:ins w:id="382" w:author="Qiming Li" w:date="2021-01-13T17:28:00Z"/>
                <w:lang w:val="en-US"/>
              </w:rPr>
            </w:pPr>
            <w:ins w:id="383"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066A71DC" w14:textId="77777777" w:rsidR="00235CF1" w:rsidRPr="006F4D85" w:rsidRDefault="00235CF1" w:rsidP="00BE69E5">
            <w:pPr>
              <w:pStyle w:val="TAC"/>
              <w:rPr>
                <w:ins w:id="384" w:author="Qiming Li" w:date="2021-01-13T17:28:00Z"/>
                <w:lang w:val="en-US"/>
              </w:rPr>
            </w:pPr>
            <w:ins w:id="385" w:author="Qiming Li" w:date="2021-01-13T17:28: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C9EC6C9" w14:textId="77777777" w:rsidR="00235CF1" w:rsidRPr="006F4D85" w:rsidRDefault="00235CF1" w:rsidP="00BE69E5">
            <w:pPr>
              <w:pStyle w:val="TAC"/>
              <w:rPr>
                <w:ins w:id="386" w:author="Qiming Li" w:date="2021-01-13T17:28:00Z"/>
                <w:szCs w:val="18"/>
                <w:lang w:val="de-DE"/>
              </w:rPr>
            </w:pPr>
            <w:ins w:id="387" w:author="Qiming Li" w:date="2021-01-13T17:28:00Z">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ins>
          </w:p>
        </w:tc>
      </w:tr>
      <w:tr w:rsidR="00235CF1" w:rsidRPr="006F4D85" w14:paraId="71B407DC" w14:textId="77777777" w:rsidTr="00BE69E5">
        <w:trPr>
          <w:trHeight w:val="283"/>
          <w:jc w:val="center"/>
          <w:ins w:id="388" w:author="Qiming Li" w:date="2021-01-13T17:28:00Z"/>
        </w:trPr>
        <w:tc>
          <w:tcPr>
            <w:tcW w:w="2083" w:type="dxa"/>
            <w:tcBorders>
              <w:top w:val="nil"/>
              <w:left w:val="single" w:sz="4" w:space="0" w:color="auto"/>
              <w:bottom w:val="nil"/>
              <w:right w:val="single" w:sz="4" w:space="0" w:color="auto"/>
            </w:tcBorders>
            <w:hideMark/>
          </w:tcPr>
          <w:p w14:paraId="63800DF7" w14:textId="77777777" w:rsidR="00235CF1" w:rsidRPr="006F4D85" w:rsidRDefault="00235CF1" w:rsidP="00BE69E5">
            <w:pPr>
              <w:pStyle w:val="TAL"/>
              <w:rPr>
                <w:ins w:id="389"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2A4AC86" w14:textId="77777777" w:rsidR="00235CF1" w:rsidRPr="006F4D85" w:rsidRDefault="00235CF1" w:rsidP="00BE69E5">
            <w:pPr>
              <w:pStyle w:val="TAL"/>
              <w:rPr>
                <w:ins w:id="390" w:author="Qiming Li" w:date="2021-01-13T17:28:00Z"/>
                <w:lang w:val="en-US"/>
              </w:rPr>
            </w:pPr>
            <w:ins w:id="391"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427B6AD2" w14:textId="77777777" w:rsidR="00235CF1" w:rsidRPr="006F4D85" w:rsidRDefault="00235CF1" w:rsidP="00BE69E5">
            <w:pPr>
              <w:pStyle w:val="TAC"/>
              <w:rPr>
                <w:ins w:id="392"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3BDC179" w14:textId="77777777" w:rsidR="00235CF1" w:rsidRPr="006F4D85" w:rsidRDefault="00235CF1" w:rsidP="00BE69E5">
            <w:pPr>
              <w:pStyle w:val="TAC"/>
              <w:rPr>
                <w:ins w:id="393" w:author="Qiming Li" w:date="2021-01-13T17:28:00Z"/>
                <w:szCs w:val="18"/>
              </w:rPr>
            </w:pPr>
            <w:ins w:id="394" w:author="Qiming Li" w:date="2021-01-13T17:28:00Z">
              <w:r w:rsidRPr="006F4D85">
                <w:rPr>
                  <w:szCs w:val="18"/>
                </w:rPr>
                <w:t xml:space="preserve">10: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52</w:t>
              </w:r>
            </w:ins>
          </w:p>
        </w:tc>
      </w:tr>
      <w:tr w:rsidR="00235CF1" w:rsidRPr="006F4D85" w14:paraId="1FADA903" w14:textId="77777777" w:rsidTr="00BE69E5">
        <w:trPr>
          <w:trHeight w:val="283"/>
          <w:jc w:val="center"/>
          <w:ins w:id="395" w:author="Qiming Li" w:date="2021-01-13T17:28:00Z"/>
        </w:trPr>
        <w:tc>
          <w:tcPr>
            <w:tcW w:w="2083" w:type="dxa"/>
            <w:tcBorders>
              <w:top w:val="nil"/>
              <w:left w:val="single" w:sz="4" w:space="0" w:color="auto"/>
              <w:bottom w:val="single" w:sz="4" w:space="0" w:color="auto"/>
              <w:right w:val="single" w:sz="4" w:space="0" w:color="auto"/>
            </w:tcBorders>
            <w:hideMark/>
          </w:tcPr>
          <w:p w14:paraId="229E7903" w14:textId="77777777" w:rsidR="00235CF1" w:rsidRPr="006F4D85" w:rsidRDefault="00235CF1" w:rsidP="00BE69E5">
            <w:pPr>
              <w:pStyle w:val="TAL"/>
              <w:rPr>
                <w:ins w:id="396"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49525C2" w14:textId="77777777" w:rsidR="00235CF1" w:rsidRPr="006F4D85" w:rsidRDefault="00235CF1" w:rsidP="00BE69E5">
            <w:pPr>
              <w:pStyle w:val="TAL"/>
              <w:rPr>
                <w:ins w:id="397" w:author="Qiming Li" w:date="2021-01-13T17:28:00Z"/>
                <w:lang w:val="en-US"/>
              </w:rPr>
            </w:pPr>
            <w:ins w:id="398"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58D649C2" w14:textId="77777777" w:rsidR="00235CF1" w:rsidRPr="006F4D85" w:rsidRDefault="00235CF1" w:rsidP="00BE69E5">
            <w:pPr>
              <w:pStyle w:val="TAC"/>
              <w:rPr>
                <w:ins w:id="399"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FD87FDA" w14:textId="77777777" w:rsidR="00235CF1" w:rsidRPr="006F4D85" w:rsidRDefault="00235CF1" w:rsidP="00BE69E5">
            <w:pPr>
              <w:pStyle w:val="TAC"/>
              <w:rPr>
                <w:ins w:id="400" w:author="Qiming Li" w:date="2021-01-13T17:28:00Z"/>
                <w:szCs w:val="18"/>
              </w:rPr>
            </w:pPr>
            <w:ins w:id="401" w:author="Qiming Li" w:date="2021-01-13T17:28:00Z">
              <w:r w:rsidRPr="006F4D85">
                <w:rPr>
                  <w:szCs w:val="18"/>
                </w:rPr>
                <w:t xml:space="preserve">40: </w:t>
              </w:r>
              <w:proofErr w:type="spellStart"/>
              <w:r w:rsidRPr="006F4D85">
                <w:rPr>
                  <w:szCs w:val="18"/>
                  <w:lang w:val="de-DE"/>
                </w:rPr>
                <w:t>N</w:t>
              </w:r>
              <w:r w:rsidRPr="006F4D85">
                <w:rPr>
                  <w:szCs w:val="18"/>
                  <w:vertAlign w:val="subscript"/>
                  <w:lang w:val="de-DE"/>
                </w:rPr>
                <w:t>RB,c</w:t>
              </w:r>
              <w:proofErr w:type="spellEnd"/>
              <w:r w:rsidRPr="006F4D85">
                <w:rPr>
                  <w:szCs w:val="18"/>
                  <w:lang w:val="de-DE"/>
                </w:rPr>
                <w:t xml:space="preserve"> = 106</w:t>
              </w:r>
            </w:ins>
          </w:p>
        </w:tc>
      </w:tr>
      <w:tr w:rsidR="00235CF1" w:rsidRPr="006F4D85" w14:paraId="64D6871E" w14:textId="77777777" w:rsidTr="00BE69E5">
        <w:trPr>
          <w:trHeight w:val="283"/>
          <w:jc w:val="center"/>
          <w:ins w:id="402"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64399142" w14:textId="77777777" w:rsidR="00235CF1" w:rsidRPr="006F4D85" w:rsidRDefault="00235CF1" w:rsidP="00BE69E5">
            <w:pPr>
              <w:pStyle w:val="TAL"/>
              <w:rPr>
                <w:ins w:id="403" w:author="Qiming Li" w:date="2021-01-13T17:28:00Z"/>
                <w:lang w:val="en-US"/>
              </w:rPr>
            </w:pPr>
            <w:ins w:id="404" w:author="Qiming Li" w:date="2021-01-13T17:28: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F868186" w14:textId="77777777" w:rsidR="00235CF1" w:rsidRPr="006F4D85" w:rsidRDefault="00235CF1" w:rsidP="00BE69E5">
            <w:pPr>
              <w:pStyle w:val="TAL"/>
              <w:rPr>
                <w:ins w:id="405" w:author="Qiming Li" w:date="2021-01-13T17:28:00Z"/>
                <w:lang w:val="en-US"/>
              </w:rPr>
            </w:pPr>
            <w:ins w:id="406"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6239E6A" w14:textId="77777777" w:rsidR="00235CF1" w:rsidRPr="006F4D85" w:rsidRDefault="00235CF1" w:rsidP="00BE69E5">
            <w:pPr>
              <w:pStyle w:val="TAC"/>
              <w:rPr>
                <w:ins w:id="407"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810CD8" w14:textId="77777777" w:rsidR="00235CF1" w:rsidRPr="006F4D85" w:rsidRDefault="00235CF1" w:rsidP="00BE69E5">
            <w:pPr>
              <w:pStyle w:val="TAC"/>
              <w:rPr>
                <w:ins w:id="408" w:author="Qiming Li" w:date="2021-01-13T17:28:00Z"/>
                <w:lang w:val="en-US"/>
              </w:rPr>
            </w:pPr>
            <w:ins w:id="409" w:author="Qiming Li" w:date="2021-01-13T17:28:00Z">
              <w:r w:rsidRPr="006F4D85">
                <w:t>DLBWP.0.1</w:t>
              </w:r>
            </w:ins>
          </w:p>
        </w:tc>
      </w:tr>
      <w:tr w:rsidR="00235CF1" w:rsidRPr="006F4D85" w14:paraId="6351469B" w14:textId="77777777" w:rsidTr="00BE69E5">
        <w:trPr>
          <w:trHeight w:val="283"/>
          <w:jc w:val="center"/>
          <w:ins w:id="410"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150A8323" w14:textId="77777777" w:rsidR="00235CF1" w:rsidRPr="006F4D85" w:rsidRDefault="00235CF1" w:rsidP="00BE69E5">
            <w:pPr>
              <w:pStyle w:val="TAL"/>
              <w:rPr>
                <w:ins w:id="411" w:author="Qiming Li" w:date="2021-01-13T17:28:00Z"/>
                <w:lang w:val="en-US"/>
              </w:rPr>
            </w:pPr>
            <w:ins w:id="412" w:author="Qiming Li" w:date="2021-01-13T17:28: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558525" w14:textId="77777777" w:rsidR="00235CF1" w:rsidRPr="006F4D85" w:rsidRDefault="00235CF1" w:rsidP="00BE69E5">
            <w:pPr>
              <w:pStyle w:val="TAL"/>
              <w:rPr>
                <w:ins w:id="413" w:author="Qiming Li" w:date="2021-01-13T17:28:00Z"/>
                <w:lang w:val="en-US"/>
              </w:rPr>
            </w:pPr>
            <w:ins w:id="414"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EE1B575" w14:textId="77777777" w:rsidR="00235CF1" w:rsidRPr="006F4D85" w:rsidRDefault="00235CF1" w:rsidP="00BE69E5">
            <w:pPr>
              <w:pStyle w:val="TAC"/>
              <w:rPr>
                <w:ins w:id="415"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3FB1B40" w14:textId="77777777" w:rsidR="00235CF1" w:rsidRPr="006F4D85" w:rsidRDefault="00235CF1" w:rsidP="00BE69E5">
            <w:pPr>
              <w:pStyle w:val="TAC"/>
              <w:rPr>
                <w:ins w:id="416" w:author="Qiming Li" w:date="2021-01-13T17:28:00Z"/>
                <w:lang w:val="en-US"/>
              </w:rPr>
            </w:pPr>
            <w:ins w:id="417" w:author="Qiming Li" w:date="2021-01-13T17:28:00Z">
              <w:r w:rsidRPr="006F4D85">
                <w:t>DLBWP.1.1</w:t>
              </w:r>
            </w:ins>
          </w:p>
        </w:tc>
      </w:tr>
      <w:tr w:rsidR="00235CF1" w:rsidRPr="006F4D85" w14:paraId="7C07EB28" w14:textId="77777777" w:rsidTr="00BE69E5">
        <w:trPr>
          <w:trHeight w:val="283"/>
          <w:jc w:val="center"/>
          <w:ins w:id="418"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400E98C7" w14:textId="77777777" w:rsidR="00235CF1" w:rsidRPr="006F4D85" w:rsidRDefault="00235CF1" w:rsidP="00BE69E5">
            <w:pPr>
              <w:pStyle w:val="TAL"/>
              <w:rPr>
                <w:ins w:id="419" w:author="Qiming Li" w:date="2021-01-13T17:28:00Z"/>
                <w:lang w:val="en-US"/>
              </w:rPr>
            </w:pPr>
            <w:ins w:id="420" w:author="Qiming Li" w:date="2021-01-13T17:28: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B07D66C" w14:textId="77777777" w:rsidR="00235CF1" w:rsidRPr="006F4D85" w:rsidRDefault="00235CF1" w:rsidP="00BE69E5">
            <w:pPr>
              <w:pStyle w:val="TAL"/>
              <w:rPr>
                <w:ins w:id="421" w:author="Qiming Li" w:date="2021-01-13T17:28:00Z"/>
                <w:lang w:val="en-US"/>
              </w:rPr>
            </w:pPr>
            <w:ins w:id="422"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6B9B5B1" w14:textId="77777777" w:rsidR="00235CF1" w:rsidRPr="006F4D85" w:rsidRDefault="00235CF1" w:rsidP="00BE69E5">
            <w:pPr>
              <w:pStyle w:val="TAC"/>
              <w:rPr>
                <w:ins w:id="423"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7C1394" w14:textId="77777777" w:rsidR="00235CF1" w:rsidRPr="006F4D85" w:rsidRDefault="00235CF1" w:rsidP="00BE69E5">
            <w:pPr>
              <w:pStyle w:val="TAC"/>
              <w:rPr>
                <w:ins w:id="424" w:author="Qiming Li" w:date="2021-01-13T17:28:00Z"/>
                <w:lang w:val="en-US"/>
              </w:rPr>
            </w:pPr>
            <w:ins w:id="425" w:author="Qiming Li" w:date="2021-01-13T17:28:00Z">
              <w:r w:rsidRPr="006F4D85">
                <w:rPr>
                  <w:rFonts w:cs="v3.7.0"/>
                </w:rPr>
                <w:t>ULBWP.0.1</w:t>
              </w:r>
            </w:ins>
          </w:p>
        </w:tc>
      </w:tr>
      <w:tr w:rsidR="00235CF1" w:rsidRPr="006F4D85" w14:paraId="09E7A8CF" w14:textId="77777777" w:rsidTr="00BE69E5">
        <w:trPr>
          <w:trHeight w:val="283"/>
          <w:jc w:val="center"/>
          <w:ins w:id="426" w:author="Qiming Li" w:date="2021-01-13T17:28:00Z"/>
        </w:trPr>
        <w:tc>
          <w:tcPr>
            <w:tcW w:w="2083" w:type="dxa"/>
            <w:tcBorders>
              <w:top w:val="single" w:sz="4" w:space="0" w:color="auto"/>
              <w:left w:val="single" w:sz="4" w:space="0" w:color="auto"/>
              <w:bottom w:val="single" w:sz="4" w:space="0" w:color="auto"/>
              <w:right w:val="single" w:sz="4" w:space="0" w:color="auto"/>
            </w:tcBorders>
            <w:hideMark/>
          </w:tcPr>
          <w:p w14:paraId="56D547EE" w14:textId="77777777" w:rsidR="00235CF1" w:rsidRPr="006F4D85" w:rsidRDefault="00235CF1" w:rsidP="00BE69E5">
            <w:pPr>
              <w:pStyle w:val="TAL"/>
              <w:rPr>
                <w:ins w:id="427" w:author="Qiming Li" w:date="2021-01-13T17:28:00Z"/>
                <w:lang w:val="en-US"/>
              </w:rPr>
            </w:pPr>
            <w:ins w:id="428" w:author="Qiming Li" w:date="2021-01-13T17:28: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354C9A" w14:textId="77777777" w:rsidR="00235CF1" w:rsidRPr="006F4D85" w:rsidRDefault="00235CF1" w:rsidP="00BE69E5">
            <w:pPr>
              <w:pStyle w:val="TAL"/>
              <w:rPr>
                <w:ins w:id="429" w:author="Qiming Li" w:date="2021-01-13T17:28:00Z"/>
                <w:lang w:val="en-US"/>
              </w:rPr>
            </w:pPr>
            <w:ins w:id="430" w:author="Qiming Li" w:date="2021-01-13T17:28: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AC8934D" w14:textId="77777777" w:rsidR="00235CF1" w:rsidRPr="006F4D85" w:rsidRDefault="00235CF1" w:rsidP="00BE69E5">
            <w:pPr>
              <w:pStyle w:val="TAC"/>
              <w:rPr>
                <w:ins w:id="431"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C7C545" w14:textId="77777777" w:rsidR="00235CF1" w:rsidRPr="006F4D85" w:rsidRDefault="00235CF1" w:rsidP="00BE69E5">
            <w:pPr>
              <w:pStyle w:val="TAC"/>
              <w:rPr>
                <w:ins w:id="432" w:author="Qiming Li" w:date="2021-01-13T17:28:00Z"/>
                <w:lang w:val="en-US"/>
              </w:rPr>
            </w:pPr>
            <w:ins w:id="433" w:author="Qiming Li" w:date="2021-01-13T17:28:00Z">
              <w:r w:rsidRPr="006F4D85">
                <w:t>ULBWP.1.1</w:t>
              </w:r>
            </w:ins>
          </w:p>
        </w:tc>
      </w:tr>
      <w:tr w:rsidR="00235CF1" w:rsidRPr="006F4D85" w14:paraId="3A14207E" w14:textId="77777777" w:rsidTr="00BE69E5">
        <w:trPr>
          <w:trHeight w:val="283"/>
          <w:jc w:val="center"/>
          <w:ins w:id="434"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743BE48" w14:textId="77777777" w:rsidR="00235CF1" w:rsidRPr="006F4D85" w:rsidRDefault="00235CF1" w:rsidP="00BE69E5">
            <w:pPr>
              <w:pStyle w:val="TAL"/>
              <w:rPr>
                <w:ins w:id="435" w:author="Qiming Li" w:date="2021-01-13T17:28:00Z"/>
              </w:rPr>
            </w:pPr>
            <w:proofErr w:type="spellStart"/>
            <w:ins w:id="436" w:author="Qiming Li" w:date="2021-01-13T17:28:00Z">
              <w:r w:rsidRPr="006F4D85">
                <w:rPr>
                  <w:lang w:val="en-US"/>
                </w:rPr>
                <w:t>DRx</w:t>
              </w:r>
              <w:proofErr w:type="spellEnd"/>
              <w:r w:rsidRPr="006F4D85">
                <w:rPr>
                  <w:lang w:val="en-US"/>
                </w:rPr>
                <w:t xml:space="preserve"> Cycle</w:t>
              </w:r>
            </w:ins>
          </w:p>
        </w:tc>
        <w:tc>
          <w:tcPr>
            <w:tcW w:w="1275" w:type="dxa"/>
            <w:tcBorders>
              <w:top w:val="single" w:sz="4" w:space="0" w:color="auto"/>
              <w:left w:val="single" w:sz="4" w:space="0" w:color="auto"/>
              <w:bottom w:val="single" w:sz="4" w:space="0" w:color="auto"/>
              <w:right w:val="single" w:sz="4" w:space="0" w:color="auto"/>
            </w:tcBorders>
            <w:hideMark/>
          </w:tcPr>
          <w:p w14:paraId="1CE782A9" w14:textId="77777777" w:rsidR="00235CF1" w:rsidRPr="006F4D85" w:rsidRDefault="00235CF1" w:rsidP="00BE69E5">
            <w:pPr>
              <w:pStyle w:val="TAC"/>
              <w:rPr>
                <w:ins w:id="437" w:author="Qiming Li" w:date="2021-01-13T17:28:00Z"/>
                <w:lang w:val="en-US"/>
              </w:rPr>
            </w:pPr>
            <w:proofErr w:type="spellStart"/>
            <w:ins w:id="438" w:author="Qiming Li" w:date="2021-01-13T17:28:00Z">
              <w:r w:rsidRPr="006F4D85">
                <w:rPr>
                  <w:lang w:val="en-US"/>
                </w:rPr>
                <w:t>ms</w:t>
              </w:r>
              <w:proofErr w:type="spellEnd"/>
            </w:ins>
          </w:p>
        </w:tc>
        <w:tc>
          <w:tcPr>
            <w:tcW w:w="4374" w:type="dxa"/>
            <w:gridSpan w:val="6"/>
            <w:tcBorders>
              <w:top w:val="single" w:sz="4" w:space="0" w:color="auto"/>
              <w:left w:val="single" w:sz="4" w:space="0" w:color="auto"/>
              <w:bottom w:val="single" w:sz="4" w:space="0" w:color="auto"/>
              <w:right w:val="single" w:sz="4" w:space="0" w:color="auto"/>
            </w:tcBorders>
            <w:hideMark/>
          </w:tcPr>
          <w:p w14:paraId="788C5134" w14:textId="77777777" w:rsidR="00235CF1" w:rsidRPr="006F4D85" w:rsidRDefault="00235CF1" w:rsidP="00BE69E5">
            <w:pPr>
              <w:pStyle w:val="TAC"/>
              <w:rPr>
                <w:ins w:id="439" w:author="Qiming Li" w:date="2021-01-13T17:28:00Z"/>
                <w:lang w:val="en-US"/>
              </w:rPr>
            </w:pPr>
            <w:ins w:id="440" w:author="Qiming Li" w:date="2021-01-13T17:28:00Z">
              <w:r w:rsidRPr="006F4D85">
                <w:rPr>
                  <w:lang w:val="en-US"/>
                </w:rPr>
                <w:t>Not Applicable</w:t>
              </w:r>
            </w:ins>
          </w:p>
        </w:tc>
      </w:tr>
      <w:tr w:rsidR="00235CF1" w:rsidRPr="006F4D85" w14:paraId="0595FBD4" w14:textId="77777777" w:rsidTr="00BE69E5">
        <w:trPr>
          <w:trHeight w:val="225"/>
          <w:jc w:val="center"/>
          <w:ins w:id="441" w:author="Qiming Li" w:date="2021-01-13T17:28:00Z"/>
        </w:trPr>
        <w:tc>
          <w:tcPr>
            <w:tcW w:w="2083" w:type="dxa"/>
            <w:tcBorders>
              <w:top w:val="single" w:sz="4" w:space="0" w:color="auto"/>
              <w:left w:val="single" w:sz="4" w:space="0" w:color="auto"/>
              <w:bottom w:val="nil"/>
              <w:right w:val="single" w:sz="4" w:space="0" w:color="auto"/>
            </w:tcBorders>
            <w:hideMark/>
          </w:tcPr>
          <w:p w14:paraId="312F4B21" w14:textId="77777777" w:rsidR="00235CF1" w:rsidRPr="006F4D85" w:rsidRDefault="00235CF1" w:rsidP="00BE69E5">
            <w:pPr>
              <w:pStyle w:val="TAL"/>
              <w:rPr>
                <w:ins w:id="442" w:author="Qiming Li" w:date="2021-01-13T17:28:00Z"/>
                <w:lang w:val="en-US"/>
              </w:rPr>
            </w:pPr>
            <w:ins w:id="443" w:author="Qiming Li" w:date="2021-01-13T17:28: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E620428" w14:textId="77777777" w:rsidR="00235CF1" w:rsidRPr="006F4D85" w:rsidRDefault="00235CF1" w:rsidP="00BE69E5">
            <w:pPr>
              <w:pStyle w:val="TAL"/>
              <w:rPr>
                <w:ins w:id="444" w:author="Qiming Li" w:date="2021-01-13T17:28:00Z"/>
                <w:lang w:val="en-US"/>
              </w:rPr>
            </w:pPr>
            <w:ins w:id="445"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11466433" w14:textId="77777777" w:rsidR="00235CF1" w:rsidRPr="006F4D85" w:rsidRDefault="00235CF1" w:rsidP="00BE69E5">
            <w:pPr>
              <w:pStyle w:val="TAC"/>
              <w:rPr>
                <w:ins w:id="446"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47EC122" w14:textId="77777777" w:rsidR="00235CF1" w:rsidRPr="006F4D85" w:rsidRDefault="00235CF1" w:rsidP="00BE69E5">
            <w:pPr>
              <w:pStyle w:val="TAC"/>
              <w:rPr>
                <w:ins w:id="447" w:author="Qiming Li" w:date="2021-01-13T17:28:00Z"/>
                <w:sz w:val="16"/>
                <w:lang w:val="en-US"/>
              </w:rPr>
            </w:pPr>
            <w:ins w:id="448" w:author="Qiming Li" w:date="2021-01-13T17:28: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DC40F91" w14:textId="77777777" w:rsidR="00235CF1" w:rsidRPr="006F4D85" w:rsidRDefault="00235CF1" w:rsidP="00BE69E5">
            <w:pPr>
              <w:pStyle w:val="TAC"/>
              <w:rPr>
                <w:ins w:id="449" w:author="Qiming Li" w:date="2021-01-13T17:28:00Z"/>
                <w:lang w:val="en-US"/>
              </w:rPr>
            </w:pPr>
            <w:ins w:id="450" w:author="Qiming Li" w:date="2021-01-13T17:28:00Z">
              <w:r w:rsidRPr="006F4D85">
                <w:rPr>
                  <w:sz w:val="16"/>
                </w:rPr>
                <w:t>SR.1.1 FDD</w:t>
              </w:r>
            </w:ins>
          </w:p>
        </w:tc>
      </w:tr>
      <w:tr w:rsidR="00235CF1" w:rsidRPr="006F4D85" w14:paraId="3483EC0B" w14:textId="77777777" w:rsidTr="00BE69E5">
        <w:trPr>
          <w:trHeight w:val="143"/>
          <w:jc w:val="center"/>
          <w:ins w:id="451" w:author="Qiming Li" w:date="2021-01-13T17:28:00Z"/>
        </w:trPr>
        <w:tc>
          <w:tcPr>
            <w:tcW w:w="2083" w:type="dxa"/>
            <w:tcBorders>
              <w:top w:val="nil"/>
              <w:left w:val="single" w:sz="4" w:space="0" w:color="auto"/>
              <w:bottom w:val="nil"/>
              <w:right w:val="single" w:sz="4" w:space="0" w:color="auto"/>
            </w:tcBorders>
            <w:hideMark/>
          </w:tcPr>
          <w:p w14:paraId="65EAB8CC" w14:textId="77777777" w:rsidR="00235CF1" w:rsidRPr="006F4D85" w:rsidRDefault="00235CF1" w:rsidP="00BE69E5">
            <w:pPr>
              <w:pStyle w:val="TAL"/>
              <w:rPr>
                <w:ins w:id="452" w:author="Qiming Li" w:date="2021-01-13T17:28:00Z"/>
                <w:lang w:val="en-US"/>
              </w:rPr>
            </w:pPr>
            <w:ins w:id="453" w:author="Qiming Li" w:date="2021-01-13T17:28: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8C06091" w14:textId="77777777" w:rsidR="00235CF1" w:rsidRPr="006F4D85" w:rsidRDefault="00235CF1" w:rsidP="00BE69E5">
            <w:pPr>
              <w:pStyle w:val="TAL"/>
              <w:rPr>
                <w:ins w:id="454" w:author="Qiming Li" w:date="2021-01-13T17:28:00Z"/>
                <w:lang w:val="en-US"/>
              </w:rPr>
            </w:pPr>
            <w:ins w:id="455"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0745A18D" w14:textId="77777777" w:rsidR="00235CF1" w:rsidRPr="006F4D85" w:rsidRDefault="00235CF1" w:rsidP="00BE69E5">
            <w:pPr>
              <w:pStyle w:val="TAC"/>
              <w:rPr>
                <w:ins w:id="456"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5534FE7" w14:textId="77777777" w:rsidR="00235CF1" w:rsidRPr="006F4D85" w:rsidRDefault="00235CF1" w:rsidP="00BE69E5">
            <w:pPr>
              <w:pStyle w:val="TAC"/>
              <w:rPr>
                <w:ins w:id="457" w:author="Qiming Li" w:date="2021-01-13T17:28:00Z"/>
                <w:sz w:val="16"/>
              </w:rPr>
            </w:pPr>
            <w:ins w:id="458" w:author="Qiming Li" w:date="2021-01-13T17:28: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2D14CE" w14:textId="77777777" w:rsidR="00235CF1" w:rsidRPr="006F4D85" w:rsidRDefault="00235CF1" w:rsidP="00BE69E5">
            <w:pPr>
              <w:pStyle w:val="TAC"/>
              <w:rPr>
                <w:ins w:id="459" w:author="Qiming Li" w:date="2021-01-13T17:28:00Z"/>
                <w:lang w:val="en-US"/>
              </w:rPr>
            </w:pPr>
            <w:ins w:id="460" w:author="Qiming Li" w:date="2021-01-13T17:28:00Z">
              <w:r w:rsidRPr="006F4D85">
                <w:rPr>
                  <w:sz w:val="16"/>
                </w:rPr>
                <w:t>SR.1.1 TDD</w:t>
              </w:r>
            </w:ins>
          </w:p>
        </w:tc>
      </w:tr>
      <w:tr w:rsidR="00235CF1" w:rsidRPr="006F4D85" w14:paraId="6FE882CB" w14:textId="77777777" w:rsidTr="00BE69E5">
        <w:trPr>
          <w:trHeight w:val="119"/>
          <w:jc w:val="center"/>
          <w:ins w:id="461" w:author="Qiming Li" w:date="2021-01-13T17:28:00Z"/>
        </w:trPr>
        <w:tc>
          <w:tcPr>
            <w:tcW w:w="2083" w:type="dxa"/>
            <w:tcBorders>
              <w:top w:val="nil"/>
              <w:left w:val="single" w:sz="4" w:space="0" w:color="auto"/>
              <w:bottom w:val="single" w:sz="4" w:space="0" w:color="auto"/>
              <w:right w:val="single" w:sz="4" w:space="0" w:color="auto"/>
            </w:tcBorders>
            <w:hideMark/>
          </w:tcPr>
          <w:p w14:paraId="4403273B" w14:textId="77777777" w:rsidR="00235CF1" w:rsidRPr="006F4D85" w:rsidRDefault="00235CF1" w:rsidP="00BE69E5">
            <w:pPr>
              <w:pStyle w:val="TAL"/>
              <w:rPr>
                <w:ins w:id="462"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04D5FA" w14:textId="77777777" w:rsidR="00235CF1" w:rsidRPr="006F4D85" w:rsidRDefault="00235CF1" w:rsidP="00BE69E5">
            <w:pPr>
              <w:pStyle w:val="TAL"/>
              <w:rPr>
                <w:ins w:id="463" w:author="Qiming Li" w:date="2021-01-13T17:28:00Z"/>
                <w:lang w:val="en-US"/>
              </w:rPr>
            </w:pPr>
            <w:ins w:id="464"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C91C5F6" w14:textId="77777777" w:rsidR="00235CF1" w:rsidRPr="006F4D85" w:rsidRDefault="00235CF1" w:rsidP="00BE69E5">
            <w:pPr>
              <w:pStyle w:val="TAC"/>
              <w:rPr>
                <w:ins w:id="465"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F646F04" w14:textId="77777777" w:rsidR="00235CF1" w:rsidRPr="006F4D85" w:rsidRDefault="00235CF1" w:rsidP="00BE69E5">
            <w:pPr>
              <w:pStyle w:val="TAC"/>
              <w:rPr>
                <w:ins w:id="466" w:author="Qiming Li" w:date="2021-01-13T17:28:00Z"/>
                <w:sz w:val="16"/>
              </w:rPr>
            </w:pPr>
            <w:ins w:id="467" w:author="Qiming Li" w:date="2021-01-13T17:28: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B03E802" w14:textId="77777777" w:rsidR="00235CF1" w:rsidRPr="006F4D85" w:rsidRDefault="00235CF1" w:rsidP="00BE69E5">
            <w:pPr>
              <w:pStyle w:val="TAC"/>
              <w:rPr>
                <w:ins w:id="468" w:author="Qiming Li" w:date="2021-01-13T17:28:00Z"/>
                <w:lang w:val="en-US"/>
              </w:rPr>
            </w:pPr>
            <w:ins w:id="469" w:author="Qiming Li" w:date="2021-01-13T17:28:00Z">
              <w:r w:rsidRPr="006F4D85">
                <w:rPr>
                  <w:sz w:val="16"/>
                </w:rPr>
                <w:t>SR.2.1 TDD</w:t>
              </w:r>
            </w:ins>
          </w:p>
        </w:tc>
      </w:tr>
      <w:tr w:rsidR="00235CF1" w:rsidRPr="006F4D85" w14:paraId="1D2021E5" w14:textId="77777777" w:rsidTr="00BE69E5">
        <w:trPr>
          <w:trHeight w:val="135"/>
          <w:jc w:val="center"/>
          <w:ins w:id="470" w:author="Qiming Li" w:date="2021-01-13T17:28:00Z"/>
        </w:trPr>
        <w:tc>
          <w:tcPr>
            <w:tcW w:w="2083" w:type="dxa"/>
            <w:tcBorders>
              <w:top w:val="single" w:sz="4" w:space="0" w:color="auto"/>
              <w:left w:val="single" w:sz="4" w:space="0" w:color="auto"/>
              <w:bottom w:val="nil"/>
              <w:right w:val="single" w:sz="4" w:space="0" w:color="auto"/>
            </w:tcBorders>
            <w:hideMark/>
          </w:tcPr>
          <w:p w14:paraId="45EE9F6E" w14:textId="77777777" w:rsidR="00235CF1" w:rsidRPr="006F4D85" w:rsidRDefault="00235CF1" w:rsidP="00BE69E5">
            <w:pPr>
              <w:pStyle w:val="TAL"/>
              <w:rPr>
                <w:ins w:id="471" w:author="Qiming Li" w:date="2021-01-13T17:28:00Z"/>
                <w:lang w:val="en-US"/>
              </w:rPr>
            </w:pPr>
            <w:ins w:id="472" w:author="Qiming Li" w:date="2021-01-13T17:28: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E671833" w14:textId="77777777" w:rsidR="00235CF1" w:rsidRPr="006F4D85" w:rsidRDefault="00235CF1" w:rsidP="00BE69E5">
            <w:pPr>
              <w:pStyle w:val="TAL"/>
              <w:rPr>
                <w:ins w:id="473" w:author="Qiming Li" w:date="2021-01-13T17:28:00Z"/>
                <w:lang w:val="en-US"/>
              </w:rPr>
            </w:pPr>
            <w:ins w:id="474"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418432F" w14:textId="77777777" w:rsidR="00235CF1" w:rsidRPr="006F4D85" w:rsidRDefault="00235CF1" w:rsidP="00BE69E5">
            <w:pPr>
              <w:pStyle w:val="TAC"/>
              <w:rPr>
                <w:ins w:id="475"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1D60FDB" w14:textId="77777777" w:rsidR="00235CF1" w:rsidRPr="006F4D85" w:rsidRDefault="00235CF1" w:rsidP="00BE69E5">
            <w:pPr>
              <w:pStyle w:val="TAC"/>
              <w:rPr>
                <w:ins w:id="476" w:author="Qiming Li" w:date="2021-01-13T17:28:00Z"/>
                <w:sz w:val="16"/>
                <w:lang w:val="en-US"/>
              </w:rPr>
            </w:pPr>
            <w:ins w:id="477" w:author="Qiming Li" w:date="2021-01-13T17:28: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2B1DB8" w14:textId="77777777" w:rsidR="00235CF1" w:rsidRPr="006F4D85" w:rsidRDefault="00235CF1" w:rsidP="00BE69E5">
            <w:pPr>
              <w:pStyle w:val="TAC"/>
              <w:rPr>
                <w:ins w:id="478" w:author="Qiming Li" w:date="2021-01-13T17:28:00Z"/>
                <w:lang w:val="en-US"/>
              </w:rPr>
            </w:pPr>
            <w:ins w:id="479" w:author="Qiming Li" w:date="2021-01-13T17:28:00Z">
              <w:r w:rsidRPr="006F4D85">
                <w:rPr>
                  <w:sz w:val="16"/>
                </w:rPr>
                <w:t>CR.1.1 FDD</w:t>
              </w:r>
            </w:ins>
          </w:p>
        </w:tc>
      </w:tr>
      <w:tr w:rsidR="00235CF1" w:rsidRPr="006F4D85" w14:paraId="05B45461" w14:textId="77777777" w:rsidTr="00BE69E5">
        <w:trPr>
          <w:trHeight w:val="58"/>
          <w:jc w:val="center"/>
          <w:ins w:id="480" w:author="Qiming Li" w:date="2021-01-13T17:28:00Z"/>
        </w:trPr>
        <w:tc>
          <w:tcPr>
            <w:tcW w:w="2083" w:type="dxa"/>
            <w:tcBorders>
              <w:top w:val="nil"/>
              <w:left w:val="single" w:sz="4" w:space="0" w:color="auto"/>
              <w:bottom w:val="nil"/>
              <w:right w:val="single" w:sz="4" w:space="0" w:color="auto"/>
            </w:tcBorders>
            <w:hideMark/>
          </w:tcPr>
          <w:p w14:paraId="74C10004" w14:textId="77777777" w:rsidR="00235CF1" w:rsidRPr="006F4D85" w:rsidRDefault="00235CF1" w:rsidP="00BE69E5">
            <w:pPr>
              <w:pStyle w:val="TAL"/>
              <w:rPr>
                <w:ins w:id="481" w:author="Qiming Li" w:date="2021-01-13T17:28:00Z"/>
                <w:lang w:val="en-US"/>
              </w:rPr>
            </w:pPr>
            <w:ins w:id="482" w:author="Qiming Li" w:date="2021-01-13T17:2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B2A91A4" w14:textId="77777777" w:rsidR="00235CF1" w:rsidRPr="006F4D85" w:rsidRDefault="00235CF1" w:rsidP="00BE69E5">
            <w:pPr>
              <w:pStyle w:val="TAL"/>
              <w:rPr>
                <w:ins w:id="483" w:author="Qiming Li" w:date="2021-01-13T17:28:00Z"/>
                <w:rFonts w:cs="v5.0.0"/>
              </w:rPr>
            </w:pPr>
            <w:ins w:id="484"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1B22018B" w14:textId="77777777" w:rsidR="00235CF1" w:rsidRPr="006F4D85" w:rsidRDefault="00235CF1" w:rsidP="00BE69E5">
            <w:pPr>
              <w:pStyle w:val="TAC"/>
              <w:rPr>
                <w:ins w:id="485"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2A1F77C" w14:textId="77777777" w:rsidR="00235CF1" w:rsidRPr="006F4D85" w:rsidRDefault="00235CF1" w:rsidP="00BE69E5">
            <w:pPr>
              <w:pStyle w:val="TAC"/>
              <w:rPr>
                <w:ins w:id="486" w:author="Qiming Li" w:date="2021-01-13T17:28:00Z"/>
                <w:sz w:val="16"/>
              </w:rPr>
            </w:pPr>
            <w:ins w:id="487" w:author="Qiming Li" w:date="2021-01-13T17:28: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A9FF630" w14:textId="77777777" w:rsidR="00235CF1" w:rsidRPr="006F4D85" w:rsidRDefault="00235CF1" w:rsidP="00BE69E5">
            <w:pPr>
              <w:pStyle w:val="TAC"/>
              <w:rPr>
                <w:ins w:id="488" w:author="Qiming Li" w:date="2021-01-13T17:28:00Z"/>
                <w:lang w:val="en-US"/>
              </w:rPr>
            </w:pPr>
            <w:ins w:id="489" w:author="Qiming Li" w:date="2021-01-13T17:28:00Z">
              <w:r w:rsidRPr="006F4D85">
                <w:rPr>
                  <w:sz w:val="16"/>
                </w:rPr>
                <w:t>CR.1.1 TDD</w:t>
              </w:r>
            </w:ins>
          </w:p>
        </w:tc>
      </w:tr>
      <w:tr w:rsidR="00235CF1" w:rsidRPr="006F4D85" w14:paraId="482F2191" w14:textId="77777777" w:rsidTr="00BE69E5">
        <w:trPr>
          <w:trHeight w:val="58"/>
          <w:jc w:val="center"/>
          <w:ins w:id="490" w:author="Qiming Li" w:date="2021-01-13T17:28:00Z"/>
        </w:trPr>
        <w:tc>
          <w:tcPr>
            <w:tcW w:w="2083" w:type="dxa"/>
            <w:tcBorders>
              <w:top w:val="nil"/>
              <w:left w:val="single" w:sz="4" w:space="0" w:color="auto"/>
              <w:bottom w:val="single" w:sz="4" w:space="0" w:color="auto"/>
              <w:right w:val="single" w:sz="4" w:space="0" w:color="auto"/>
            </w:tcBorders>
            <w:hideMark/>
          </w:tcPr>
          <w:p w14:paraId="7215B58C" w14:textId="77777777" w:rsidR="00235CF1" w:rsidRPr="006F4D85" w:rsidRDefault="00235CF1" w:rsidP="00BE69E5">
            <w:pPr>
              <w:pStyle w:val="TAL"/>
              <w:rPr>
                <w:ins w:id="491" w:author="Qiming Li" w:date="2021-01-13T17:2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5E2B16C" w14:textId="77777777" w:rsidR="00235CF1" w:rsidRPr="006F4D85" w:rsidRDefault="00235CF1" w:rsidP="00BE69E5">
            <w:pPr>
              <w:pStyle w:val="TAL"/>
              <w:rPr>
                <w:ins w:id="492" w:author="Qiming Li" w:date="2021-01-13T17:28:00Z"/>
                <w:rFonts w:cs="v5.0.0"/>
              </w:rPr>
            </w:pPr>
            <w:ins w:id="493"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4BD55ED" w14:textId="77777777" w:rsidR="00235CF1" w:rsidRPr="006F4D85" w:rsidRDefault="00235CF1" w:rsidP="00BE69E5">
            <w:pPr>
              <w:pStyle w:val="TAC"/>
              <w:rPr>
                <w:ins w:id="494"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E9628D6" w14:textId="77777777" w:rsidR="00235CF1" w:rsidRPr="006F4D85" w:rsidRDefault="00235CF1" w:rsidP="00BE69E5">
            <w:pPr>
              <w:pStyle w:val="TAC"/>
              <w:rPr>
                <w:ins w:id="495" w:author="Qiming Li" w:date="2021-01-13T17:28:00Z"/>
                <w:sz w:val="16"/>
              </w:rPr>
            </w:pPr>
            <w:ins w:id="496" w:author="Qiming Li" w:date="2021-01-13T17:28: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1A95503" w14:textId="77777777" w:rsidR="00235CF1" w:rsidRPr="006F4D85" w:rsidRDefault="00235CF1" w:rsidP="00BE69E5">
            <w:pPr>
              <w:pStyle w:val="TAC"/>
              <w:rPr>
                <w:ins w:id="497" w:author="Qiming Li" w:date="2021-01-13T17:28:00Z"/>
                <w:lang w:val="en-US"/>
              </w:rPr>
            </w:pPr>
            <w:ins w:id="498" w:author="Qiming Li" w:date="2021-01-13T17:28:00Z">
              <w:r w:rsidRPr="006F4D85">
                <w:rPr>
                  <w:sz w:val="16"/>
                </w:rPr>
                <w:t>CR.2.1 TDD</w:t>
              </w:r>
            </w:ins>
          </w:p>
        </w:tc>
      </w:tr>
      <w:tr w:rsidR="00235CF1" w:rsidRPr="006F4D85" w14:paraId="3E0BCABE" w14:textId="77777777" w:rsidTr="00BE69E5">
        <w:trPr>
          <w:trHeight w:val="187"/>
          <w:jc w:val="center"/>
          <w:ins w:id="499" w:author="Qiming Li" w:date="2021-01-13T17:28:00Z"/>
        </w:trPr>
        <w:tc>
          <w:tcPr>
            <w:tcW w:w="2083" w:type="dxa"/>
            <w:tcBorders>
              <w:top w:val="single" w:sz="4" w:space="0" w:color="auto"/>
              <w:left w:val="single" w:sz="4" w:space="0" w:color="auto"/>
              <w:bottom w:val="nil"/>
              <w:right w:val="single" w:sz="4" w:space="0" w:color="auto"/>
            </w:tcBorders>
            <w:hideMark/>
          </w:tcPr>
          <w:p w14:paraId="53278A78" w14:textId="77777777" w:rsidR="00235CF1" w:rsidRPr="006F4D85" w:rsidRDefault="00235CF1" w:rsidP="00BE69E5">
            <w:pPr>
              <w:pStyle w:val="TAL"/>
              <w:rPr>
                <w:ins w:id="500" w:author="Qiming Li" w:date="2021-01-13T17:28:00Z"/>
                <w:rFonts w:cs="v5.0.0"/>
              </w:rPr>
            </w:pPr>
            <w:ins w:id="501" w:author="Qiming Li" w:date="2021-01-13T17:28: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EF812C8" w14:textId="77777777" w:rsidR="00235CF1" w:rsidRPr="006F4D85" w:rsidRDefault="00235CF1" w:rsidP="00BE69E5">
            <w:pPr>
              <w:pStyle w:val="TAL"/>
              <w:rPr>
                <w:ins w:id="502" w:author="Qiming Li" w:date="2021-01-13T17:28:00Z"/>
              </w:rPr>
            </w:pPr>
            <w:ins w:id="503" w:author="Qiming Li" w:date="2021-01-13T17:28: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7DF55FCA" w14:textId="77777777" w:rsidR="00235CF1" w:rsidRPr="006F4D85" w:rsidRDefault="00235CF1" w:rsidP="00BE69E5">
            <w:pPr>
              <w:pStyle w:val="TAC"/>
              <w:rPr>
                <w:ins w:id="504"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968C01E" w14:textId="77777777" w:rsidR="00235CF1" w:rsidRPr="006F4D85" w:rsidRDefault="00235CF1" w:rsidP="00BE69E5">
            <w:pPr>
              <w:pStyle w:val="TAC"/>
              <w:rPr>
                <w:ins w:id="505" w:author="Qiming Li" w:date="2021-01-13T17:28:00Z"/>
                <w:sz w:val="16"/>
              </w:rPr>
            </w:pPr>
            <w:ins w:id="506" w:author="Qiming Li" w:date="2021-01-13T17:28: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29F22ED" w14:textId="77777777" w:rsidR="00235CF1" w:rsidRPr="006F4D85" w:rsidRDefault="00235CF1" w:rsidP="00BE69E5">
            <w:pPr>
              <w:pStyle w:val="TAC"/>
              <w:rPr>
                <w:ins w:id="507" w:author="Qiming Li" w:date="2021-01-13T17:28:00Z"/>
                <w:sz w:val="16"/>
              </w:rPr>
            </w:pPr>
            <w:ins w:id="508" w:author="Qiming Li" w:date="2021-01-13T17:28:00Z">
              <w:r w:rsidRPr="006F4D85">
                <w:rPr>
                  <w:sz w:val="16"/>
                </w:rPr>
                <w:t>CCR.1.1 FDD</w:t>
              </w:r>
            </w:ins>
          </w:p>
        </w:tc>
      </w:tr>
      <w:tr w:rsidR="00235CF1" w:rsidRPr="006F4D85" w14:paraId="3D736587" w14:textId="77777777" w:rsidTr="00BE69E5">
        <w:trPr>
          <w:trHeight w:val="105"/>
          <w:jc w:val="center"/>
          <w:ins w:id="509" w:author="Qiming Li" w:date="2021-01-13T17:28:00Z"/>
        </w:trPr>
        <w:tc>
          <w:tcPr>
            <w:tcW w:w="2083" w:type="dxa"/>
            <w:tcBorders>
              <w:top w:val="nil"/>
              <w:left w:val="single" w:sz="4" w:space="0" w:color="auto"/>
              <w:bottom w:val="nil"/>
              <w:right w:val="single" w:sz="4" w:space="0" w:color="auto"/>
            </w:tcBorders>
            <w:hideMark/>
          </w:tcPr>
          <w:p w14:paraId="656DC366" w14:textId="77777777" w:rsidR="00235CF1" w:rsidRPr="006F4D85" w:rsidRDefault="00235CF1" w:rsidP="00BE69E5">
            <w:pPr>
              <w:pStyle w:val="TAL"/>
              <w:rPr>
                <w:ins w:id="510" w:author="Qiming Li" w:date="2021-01-13T17:28:00Z"/>
                <w:rFonts w:cs="v5.0.0"/>
              </w:rPr>
            </w:pPr>
            <w:ins w:id="511" w:author="Qiming Li" w:date="2021-01-13T17:28: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EEDFADE" w14:textId="77777777" w:rsidR="00235CF1" w:rsidRPr="006F4D85" w:rsidRDefault="00235CF1" w:rsidP="00BE69E5">
            <w:pPr>
              <w:pStyle w:val="TAL"/>
              <w:rPr>
                <w:ins w:id="512" w:author="Qiming Li" w:date="2021-01-13T17:28:00Z"/>
              </w:rPr>
            </w:pPr>
            <w:ins w:id="513" w:author="Qiming Li" w:date="2021-01-13T17:28: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4ABDF62F" w14:textId="77777777" w:rsidR="00235CF1" w:rsidRPr="006F4D85" w:rsidRDefault="00235CF1" w:rsidP="00BE69E5">
            <w:pPr>
              <w:pStyle w:val="TAC"/>
              <w:rPr>
                <w:ins w:id="514"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49A3340" w14:textId="77777777" w:rsidR="00235CF1" w:rsidRPr="006F4D85" w:rsidRDefault="00235CF1" w:rsidP="00BE69E5">
            <w:pPr>
              <w:pStyle w:val="TAC"/>
              <w:rPr>
                <w:ins w:id="515" w:author="Qiming Li" w:date="2021-01-13T17:28:00Z"/>
                <w:sz w:val="16"/>
              </w:rPr>
            </w:pPr>
            <w:ins w:id="516" w:author="Qiming Li" w:date="2021-01-13T17:28: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AAD17B5" w14:textId="77777777" w:rsidR="00235CF1" w:rsidRPr="006F4D85" w:rsidRDefault="00235CF1" w:rsidP="00BE69E5">
            <w:pPr>
              <w:pStyle w:val="TAC"/>
              <w:rPr>
                <w:ins w:id="517" w:author="Qiming Li" w:date="2021-01-13T17:28:00Z"/>
                <w:sz w:val="16"/>
              </w:rPr>
            </w:pPr>
            <w:ins w:id="518" w:author="Qiming Li" w:date="2021-01-13T17:28:00Z">
              <w:r w:rsidRPr="006F4D85">
                <w:rPr>
                  <w:sz w:val="16"/>
                </w:rPr>
                <w:t>CCR.1.1 TDD</w:t>
              </w:r>
            </w:ins>
          </w:p>
        </w:tc>
      </w:tr>
      <w:tr w:rsidR="00235CF1" w:rsidRPr="006F4D85" w14:paraId="1C1B6E00" w14:textId="77777777" w:rsidTr="00BE69E5">
        <w:trPr>
          <w:trHeight w:val="137"/>
          <w:jc w:val="center"/>
          <w:ins w:id="519" w:author="Qiming Li" w:date="2021-01-13T17:28:00Z"/>
        </w:trPr>
        <w:tc>
          <w:tcPr>
            <w:tcW w:w="2083" w:type="dxa"/>
            <w:tcBorders>
              <w:top w:val="nil"/>
              <w:left w:val="single" w:sz="4" w:space="0" w:color="auto"/>
              <w:bottom w:val="single" w:sz="4" w:space="0" w:color="auto"/>
              <w:right w:val="single" w:sz="4" w:space="0" w:color="auto"/>
            </w:tcBorders>
            <w:hideMark/>
          </w:tcPr>
          <w:p w14:paraId="0F0ABFAB" w14:textId="77777777" w:rsidR="00235CF1" w:rsidRPr="006F4D85" w:rsidRDefault="00235CF1" w:rsidP="00BE69E5">
            <w:pPr>
              <w:pStyle w:val="TAL"/>
              <w:rPr>
                <w:ins w:id="520"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A67AB82" w14:textId="77777777" w:rsidR="00235CF1" w:rsidRPr="006F4D85" w:rsidRDefault="00235CF1" w:rsidP="00BE69E5">
            <w:pPr>
              <w:pStyle w:val="TAL"/>
              <w:rPr>
                <w:ins w:id="521" w:author="Qiming Li" w:date="2021-01-13T17:28:00Z"/>
              </w:rPr>
            </w:pPr>
            <w:ins w:id="522" w:author="Qiming Li" w:date="2021-01-13T17:28: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662B7064" w14:textId="77777777" w:rsidR="00235CF1" w:rsidRPr="006F4D85" w:rsidRDefault="00235CF1" w:rsidP="00BE69E5">
            <w:pPr>
              <w:pStyle w:val="TAC"/>
              <w:rPr>
                <w:ins w:id="523"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83A830" w14:textId="77777777" w:rsidR="00235CF1" w:rsidRPr="006F4D85" w:rsidRDefault="00235CF1" w:rsidP="00BE69E5">
            <w:pPr>
              <w:pStyle w:val="TAC"/>
              <w:rPr>
                <w:ins w:id="524" w:author="Qiming Li" w:date="2021-01-13T17:28:00Z"/>
                <w:sz w:val="16"/>
              </w:rPr>
            </w:pPr>
            <w:ins w:id="525" w:author="Qiming Li" w:date="2021-01-13T17:28: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D7F693" w14:textId="77777777" w:rsidR="00235CF1" w:rsidRPr="006F4D85" w:rsidRDefault="00235CF1" w:rsidP="00BE69E5">
            <w:pPr>
              <w:pStyle w:val="TAC"/>
              <w:rPr>
                <w:ins w:id="526" w:author="Qiming Li" w:date="2021-01-13T17:28:00Z"/>
                <w:sz w:val="16"/>
              </w:rPr>
            </w:pPr>
            <w:ins w:id="527" w:author="Qiming Li" w:date="2021-01-13T17:28:00Z">
              <w:r w:rsidRPr="006F4D85">
                <w:rPr>
                  <w:sz w:val="16"/>
                </w:rPr>
                <w:t>CCR.2.1 TDD</w:t>
              </w:r>
            </w:ins>
          </w:p>
        </w:tc>
      </w:tr>
      <w:tr w:rsidR="00235CF1" w:rsidRPr="006F4D85" w14:paraId="1C0F3897" w14:textId="77777777" w:rsidTr="00BE69E5">
        <w:trPr>
          <w:trHeight w:val="137"/>
          <w:jc w:val="center"/>
          <w:ins w:id="528" w:author="Qiming Li" w:date="2021-01-13T17:28:00Z"/>
        </w:trPr>
        <w:tc>
          <w:tcPr>
            <w:tcW w:w="2083" w:type="dxa"/>
            <w:tcBorders>
              <w:top w:val="single" w:sz="4" w:space="0" w:color="auto"/>
              <w:left w:val="single" w:sz="4" w:space="0" w:color="auto"/>
              <w:bottom w:val="nil"/>
              <w:right w:val="single" w:sz="4" w:space="0" w:color="auto"/>
            </w:tcBorders>
            <w:hideMark/>
          </w:tcPr>
          <w:p w14:paraId="6357AE92" w14:textId="77777777" w:rsidR="00235CF1" w:rsidRPr="006F4D85" w:rsidRDefault="00235CF1" w:rsidP="00BE69E5">
            <w:pPr>
              <w:pStyle w:val="TAL"/>
              <w:rPr>
                <w:ins w:id="529" w:author="Qiming Li" w:date="2021-01-13T17:28:00Z"/>
                <w:rFonts w:cs="v5.0.0"/>
              </w:rPr>
            </w:pPr>
            <w:ins w:id="530" w:author="Qiming Li" w:date="2021-01-13T17:28: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35D0F633" w14:textId="77777777" w:rsidR="00235CF1" w:rsidRPr="006F4D85" w:rsidRDefault="00235CF1" w:rsidP="00BE69E5">
            <w:pPr>
              <w:pStyle w:val="TAL"/>
              <w:rPr>
                <w:ins w:id="531" w:author="Qiming Li" w:date="2021-01-13T17:28:00Z"/>
              </w:rPr>
            </w:pPr>
            <w:ins w:id="532" w:author="Qiming Li" w:date="2021-01-13T17:28: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2C81D03B" w14:textId="77777777" w:rsidR="00235CF1" w:rsidRPr="006F4D85" w:rsidRDefault="00235CF1" w:rsidP="00BE69E5">
            <w:pPr>
              <w:pStyle w:val="TAC"/>
              <w:rPr>
                <w:ins w:id="533"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B1E28C6" w14:textId="77777777" w:rsidR="00235CF1" w:rsidRPr="006F4D85" w:rsidRDefault="00235CF1" w:rsidP="00BE69E5">
            <w:pPr>
              <w:pStyle w:val="TAC"/>
              <w:rPr>
                <w:ins w:id="534" w:author="Qiming Li" w:date="2021-01-13T17:28:00Z"/>
                <w:sz w:val="16"/>
              </w:rPr>
            </w:pPr>
            <w:ins w:id="535" w:author="Qiming Li" w:date="2021-01-13T17:28: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F0EF665" w14:textId="77777777" w:rsidR="00235CF1" w:rsidRPr="006F4D85" w:rsidRDefault="00235CF1" w:rsidP="00BE69E5">
            <w:pPr>
              <w:pStyle w:val="TAC"/>
              <w:rPr>
                <w:ins w:id="536" w:author="Qiming Li" w:date="2021-01-13T17:28:00Z"/>
                <w:sz w:val="16"/>
              </w:rPr>
            </w:pPr>
            <w:ins w:id="537" w:author="Qiming Li" w:date="2021-01-13T17:28:00Z">
              <w:r w:rsidRPr="006F4D85">
                <w:rPr>
                  <w:noProof/>
                </w:rPr>
                <w:t>TRS.1.1 FDD</w:t>
              </w:r>
            </w:ins>
          </w:p>
        </w:tc>
      </w:tr>
      <w:tr w:rsidR="00235CF1" w:rsidRPr="006F4D85" w14:paraId="7FD1598E" w14:textId="77777777" w:rsidTr="00BE69E5">
        <w:trPr>
          <w:trHeight w:val="137"/>
          <w:jc w:val="center"/>
          <w:ins w:id="538" w:author="Qiming Li" w:date="2021-01-13T17:28:00Z"/>
        </w:trPr>
        <w:tc>
          <w:tcPr>
            <w:tcW w:w="2083" w:type="dxa"/>
            <w:tcBorders>
              <w:top w:val="nil"/>
              <w:left w:val="single" w:sz="4" w:space="0" w:color="auto"/>
              <w:bottom w:val="nil"/>
              <w:right w:val="single" w:sz="4" w:space="0" w:color="auto"/>
            </w:tcBorders>
            <w:hideMark/>
          </w:tcPr>
          <w:p w14:paraId="0EFABFAB" w14:textId="77777777" w:rsidR="00235CF1" w:rsidRPr="006F4D85" w:rsidRDefault="00235CF1" w:rsidP="00BE69E5">
            <w:pPr>
              <w:pStyle w:val="TAL"/>
              <w:rPr>
                <w:ins w:id="539"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497A92F" w14:textId="77777777" w:rsidR="00235CF1" w:rsidRPr="006F4D85" w:rsidRDefault="00235CF1" w:rsidP="00BE69E5">
            <w:pPr>
              <w:pStyle w:val="TAL"/>
              <w:rPr>
                <w:ins w:id="540" w:author="Qiming Li" w:date="2021-01-13T17:28:00Z"/>
              </w:rPr>
            </w:pPr>
            <w:ins w:id="541" w:author="Qiming Li" w:date="2021-01-13T17:28:00Z">
              <w:r w:rsidRPr="006F4D85">
                <w:rPr>
                  <w:noProof/>
                  <w:lang w:val="it-IT"/>
                </w:rPr>
                <w:t>Config 2,5</w:t>
              </w:r>
            </w:ins>
          </w:p>
        </w:tc>
        <w:tc>
          <w:tcPr>
            <w:tcW w:w="1275" w:type="dxa"/>
            <w:tcBorders>
              <w:top w:val="nil"/>
              <w:left w:val="single" w:sz="4" w:space="0" w:color="auto"/>
              <w:bottom w:val="nil"/>
              <w:right w:val="single" w:sz="4" w:space="0" w:color="auto"/>
            </w:tcBorders>
          </w:tcPr>
          <w:p w14:paraId="09425468" w14:textId="77777777" w:rsidR="00235CF1" w:rsidRPr="006F4D85" w:rsidRDefault="00235CF1" w:rsidP="00BE69E5">
            <w:pPr>
              <w:pStyle w:val="TAC"/>
              <w:rPr>
                <w:ins w:id="542"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0ACD593" w14:textId="77777777" w:rsidR="00235CF1" w:rsidRPr="006F4D85" w:rsidRDefault="00235CF1" w:rsidP="00BE69E5">
            <w:pPr>
              <w:pStyle w:val="TAC"/>
              <w:rPr>
                <w:ins w:id="543" w:author="Qiming Li" w:date="2021-01-13T17:28:00Z"/>
                <w:sz w:val="16"/>
              </w:rPr>
            </w:pPr>
            <w:ins w:id="544" w:author="Qiming Li" w:date="2021-01-13T17:28: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18A404C" w14:textId="77777777" w:rsidR="00235CF1" w:rsidRPr="006F4D85" w:rsidRDefault="00235CF1" w:rsidP="00BE69E5">
            <w:pPr>
              <w:pStyle w:val="TAC"/>
              <w:rPr>
                <w:ins w:id="545" w:author="Qiming Li" w:date="2021-01-13T17:28:00Z"/>
                <w:sz w:val="16"/>
              </w:rPr>
            </w:pPr>
            <w:ins w:id="546" w:author="Qiming Li" w:date="2021-01-13T17:28:00Z">
              <w:r w:rsidRPr="006F4D85">
                <w:rPr>
                  <w:noProof/>
                </w:rPr>
                <w:t>TRS.1.1 TDD</w:t>
              </w:r>
            </w:ins>
          </w:p>
        </w:tc>
      </w:tr>
      <w:tr w:rsidR="00235CF1" w:rsidRPr="006F4D85" w14:paraId="68C205DC" w14:textId="77777777" w:rsidTr="00BE69E5">
        <w:trPr>
          <w:trHeight w:val="137"/>
          <w:jc w:val="center"/>
          <w:ins w:id="547" w:author="Qiming Li" w:date="2021-01-13T17:28:00Z"/>
        </w:trPr>
        <w:tc>
          <w:tcPr>
            <w:tcW w:w="2083" w:type="dxa"/>
            <w:tcBorders>
              <w:top w:val="nil"/>
              <w:left w:val="single" w:sz="4" w:space="0" w:color="auto"/>
              <w:bottom w:val="single" w:sz="4" w:space="0" w:color="auto"/>
              <w:right w:val="single" w:sz="4" w:space="0" w:color="auto"/>
            </w:tcBorders>
            <w:hideMark/>
          </w:tcPr>
          <w:p w14:paraId="1D659466" w14:textId="77777777" w:rsidR="00235CF1" w:rsidRPr="006F4D85" w:rsidRDefault="00235CF1" w:rsidP="00BE69E5">
            <w:pPr>
              <w:pStyle w:val="TAL"/>
              <w:rPr>
                <w:ins w:id="548" w:author="Qiming Li" w:date="2021-01-13T17:2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CFAD19D" w14:textId="77777777" w:rsidR="00235CF1" w:rsidRPr="006F4D85" w:rsidRDefault="00235CF1" w:rsidP="00BE69E5">
            <w:pPr>
              <w:pStyle w:val="TAL"/>
              <w:rPr>
                <w:ins w:id="549" w:author="Qiming Li" w:date="2021-01-13T17:28:00Z"/>
              </w:rPr>
            </w:pPr>
            <w:ins w:id="550" w:author="Qiming Li" w:date="2021-01-13T17:28: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1D485598" w14:textId="77777777" w:rsidR="00235CF1" w:rsidRPr="006F4D85" w:rsidRDefault="00235CF1" w:rsidP="00BE69E5">
            <w:pPr>
              <w:pStyle w:val="TAC"/>
              <w:rPr>
                <w:ins w:id="551" w:author="Qiming Li" w:date="2021-01-13T17:2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086EB9" w14:textId="77777777" w:rsidR="00235CF1" w:rsidRPr="006F4D85" w:rsidRDefault="00235CF1" w:rsidP="00BE69E5">
            <w:pPr>
              <w:pStyle w:val="TAC"/>
              <w:rPr>
                <w:ins w:id="552" w:author="Qiming Li" w:date="2021-01-13T17:28:00Z"/>
                <w:sz w:val="16"/>
              </w:rPr>
            </w:pPr>
            <w:ins w:id="553" w:author="Qiming Li" w:date="2021-01-13T17:28: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D8CAC7E" w14:textId="77777777" w:rsidR="00235CF1" w:rsidRPr="006F4D85" w:rsidRDefault="00235CF1" w:rsidP="00BE69E5">
            <w:pPr>
              <w:pStyle w:val="TAC"/>
              <w:rPr>
                <w:ins w:id="554" w:author="Qiming Li" w:date="2021-01-13T17:28:00Z"/>
                <w:sz w:val="16"/>
              </w:rPr>
            </w:pPr>
            <w:ins w:id="555" w:author="Qiming Li" w:date="2021-01-13T17:28:00Z">
              <w:r w:rsidRPr="006F4D85">
                <w:rPr>
                  <w:noProof/>
                </w:rPr>
                <w:t>TRS.1.2 TDD</w:t>
              </w:r>
            </w:ins>
          </w:p>
        </w:tc>
      </w:tr>
      <w:tr w:rsidR="00235CF1" w:rsidRPr="006F4D85" w14:paraId="143823BD" w14:textId="77777777" w:rsidTr="00BE69E5">
        <w:trPr>
          <w:trHeight w:val="98"/>
          <w:jc w:val="center"/>
          <w:ins w:id="556"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7667A994" w14:textId="77777777" w:rsidR="00235CF1" w:rsidRPr="006F4D85" w:rsidRDefault="00235CF1" w:rsidP="00BE69E5">
            <w:pPr>
              <w:pStyle w:val="TAL"/>
              <w:rPr>
                <w:ins w:id="557" w:author="Qiming Li" w:date="2021-01-13T17:28:00Z"/>
                <w:lang w:val="da-DK"/>
              </w:rPr>
            </w:pPr>
            <w:ins w:id="558" w:author="Qiming Li" w:date="2021-01-13T17:28: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1E178BF" w14:textId="77777777" w:rsidR="00235CF1" w:rsidRPr="006F4D85" w:rsidRDefault="00235CF1" w:rsidP="00BE69E5">
            <w:pPr>
              <w:pStyle w:val="TAC"/>
              <w:rPr>
                <w:ins w:id="559" w:author="Qiming Li" w:date="2021-01-13T17:2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1E1F31B" w14:textId="77777777" w:rsidR="00235CF1" w:rsidRPr="006F4D85" w:rsidRDefault="00235CF1" w:rsidP="00BE69E5">
            <w:pPr>
              <w:pStyle w:val="TAC"/>
              <w:rPr>
                <w:ins w:id="560" w:author="Qiming Li" w:date="2021-01-13T17:28:00Z"/>
                <w:lang w:val="en-US"/>
              </w:rPr>
            </w:pPr>
            <w:ins w:id="561" w:author="Qiming Li" w:date="2021-01-13T17:28:00Z">
              <w:r w:rsidRPr="006F4D85">
                <w:rPr>
                  <w:snapToGrid w:val="0"/>
                </w:rPr>
                <w:t>OP.1</w:t>
              </w:r>
            </w:ins>
          </w:p>
        </w:tc>
      </w:tr>
      <w:tr w:rsidR="00235CF1" w:rsidRPr="006F4D85" w14:paraId="13A79D90" w14:textId="77777777" w:rsidTr="00BE69E5">
        <w:trPr>
          <w:trHeight w:val="58"/>
          <w:jc w:val="center"/>
          <w:ins w:id="56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48BFB45E" w14:textId="77777777" w:rsidR="00235CF1" w:rsidRPr="006F4D85" w:rsidRDefault="00235CF1" w:rsidP="00BE69E5">
            <w:pPr>
              <w:pStyle w:val="TAL"/>
              <w:rPr>
                <w:ins w:id="563" w:author="Qiming Li" w:date="2021-01-13T17:28:00Z"/>
                <w:lang w:val="da-DK"/>
              </w:rPr>
            </w:pPr>
            <w:ins w:id="564" w:author="Qiming Li" w:date="2021-01-13T17:28:00Z">
              <w:r w:rsidRPr="006F4D85">
                <w:rPr>
                  <w:lang w:val="da-DK"/>
                </w:rPr>
                <w:t xml:space="preserve">SMTC </w:t>
              </w:r>
              <w:proofErr w:type="spellStart"/>
              <w:r w:rsidRPr="006F4D85">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D776884" w14:textId="77777777" w:rsidR="00235CF1" w:rsidRPr="006F4D85" w:rsidRDefault="00235CF1" w:rsidP="00BE69E5">
            <w:pPr>
              <w:pStyle w:val="TAC"/>
              <w:rPr>
                <w:ins w:id="565" w:author="Qiming Li" w:date="2021-01-13T17:2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8F17F25" w14:textId="77777777" w:rsidR="00235CF1" w:rsidRPr="006F4D85" w:rsidRDefault="00235CF1" w:rsidP="00BE69E5">
            <w:pPr>
              <w:pStyle w:val="TAC"/>
              <w:rPr>
                <w:ins w:id="566" w:author="Qiming Li" w:date="2021-01-13T17:28:00Z"/>
                <w:snapToGrid w:val="0"/>
              </w:rPr>
            </w:pPr>
            <w:ins w:id="567" w:author="Qiming Li" w:date="2021-01-13T17:28:00Z">
              <w:r w:rsidRPr="006F4D85">
                <w:rPr>
                  <w:snapToGrid w:val="0"/>
                </w:rPr>
                <w:t>SMTC.1</w:t>
              </w:r>
            </w:ins>
          </w:p>
        </w:tc>
      </w:tr>
      <w:tr w:rsidR="00235CF1" w:rsidRPr="008C0E2F" w14:paraId="51EC392A" w14:textId="77777777" w:rsidTr="00BE69E5">
        <w:trPr>
          <w:trHeight w:val="89"/>
          <w:jc w:val="center"/>
          <w:ins w:id="568" w:author="Qiming Li" w:date="2021-01-13T17:28:00Z"/>
        </w:trPr>
        <w:tc>
          <w:tcPr>
            <w:tcW w:w="2083" w:type="dxa"/>
            <w:tcBorders>
              <w:top w:val="single" w:sz="4" w:space="0" w:color="auto"/>
              <w:left w:val="single" w:sz="4" w:space="0" w:color="auto"/>
              <w:bottom w:val="nil"/>
              <w:right w:val="single" w:sz="4" w:space="0" w:color="auto"/>
            </w:tcBorders>
            <w:hideMark/>
          </w:tcPr>
          <w:p w14:paraId="20545F1A" w14:textId="77777777" w:rsidR="00235CF1" w:rsidRPr="008C0E2F" w:rsidRDefault="00235CF1" w:rsidP="00BE69E5">
            <w:pPr>
              <w:pStyle w:val="TAL"/>
              <w:rPr>
                <w:ins w:id="569" w:author="Qiming Li" w:date="2021-01-13T17:28:00Z"/>
              </w:rPr>
            </w:pPr>
            <w:ins w:id="570" w:author="Qiming Li" w:date="2021-01-13T17:28: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FD12E5A" w14:textId="77777777" w:rsidR="00235CF1" w:rsidRPr="008C0E2F" w:rsidRDefault="00235CF1" w:rsidP="00BE69E5">
            <w:pPr>
              <w:pStyle w:val="TAL"/>
              <w:rPr>
                <w:ins w:id="571" w:author="Qiming Li" w:date="2021-01-13T17:28:00Z"/>
              </w:rPr>
            </w:pPr>
            <w:ins w:id="572" w:author="Qiming Li" w:date="2021-01-13T17:2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76EC1E97" w14:textId="77777777" w:rsidR="00235CF1" w:rsidRPr="008C0E2F" w:rsidRDefault="00235CF1" w:rsidP="00BE69E5">
            <w:pPr>
              <w:pStyle w:val="TAC"/>
              <w:rPr>
                <w:ins w:id="573"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5E7646" w14:textId="77777777" w:rsidR="00235CF1" w:rsidRPr="008C0E2F" w:rsidRDefault="00235CF1" w:rsidP="00BE69E5">
            <w:pPr>
              <w:pStyle w:val="TAC"/>
              <w:rPr>
                <w:ins w:id="574" w:author="Qiming Li" w:date="2021-01-13T17:28:00Z"/>
              </w:rPr>
            </w:pPr>
            <w:ins w:id="575" w:author="Qiming Li" w:date="2021-01-13T17:28:00Z">
              <w:r w:rsidRPr="008C0E2F">
                <w:t>SSB.1 FR1</w:t>
              </w:r>
            </w:ins>
          </w:p>
        </w:tc>
      </w:tr>
      <w:tr w:rsidR="00235CF1" w:rsidRPr="008C0E2F" w14:paraId="0919F2EA" w14:textId="77777777" w:rsidTr="00BE69E5">
        <w:trPr>
          <w:trHeight w:val="164"/>
          <w:jc w:val="center"/>
          <w:ins w:id="576" w:author="Qiming Li" w:date="2021-01-13T17:28:00Z"/>
        </w:trPr>
        <w:tc>
          <w:tcPr>
            <w:tcW w:w="2083" w:type="dxa"/>
            <w:tcBorders>
              <w:top w:val="nil"/>
              <w:left w:val="single" w:sz="4" w:space="0" w:color="auto"/>
              <w:bottom w:val="single" w:sz="4" w:space="0" w:color="auto"/>
              <w:right w:val="single" w:sz="4" w:space="0" w:color="auto"/>
            </w:tcBorders>
            <w:hideMark/>
          </w:tcPr>
          <w:p w14:paraId="6E59E303" w14:textId="77777777" w:rsidR="00235CF1" w:rsidRPr="008C0E2F" w:rsidRDefault="00235CF1" w:rsidP="00BE69E5">
            <w:pPr>
              <w:pStyle w:val="TAL"/>
              <w:rPr>
                <w:ins w:id="577" w:author="Qiming Li" w:date="2021-01-13T17:28: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966D35E" w14:textId="77777777" w:rsidR="00235CF1" w:rsidRPr="008C0E2F" w:rsidRDefault="00235CF1" w:rsidP="00BE69E5">
            <w:pPr>
              <w:pStyle w:val="TAL"/>
              <w:rPr>
                <w:ins w:id="578" w:author="Qiming Li" w:date="2021-01-13T17:28:00Z"/>
              </w:rPr>
            </w:pPr>
            <w:ins w:id="579" w:author="Qiming Li" w:date="2021-01-13T17:2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48C77891" w14:textId="77777777" w:rsidR="00235CF1" w:rsidRPr="008C0E2F" w:rsidRDefault="00235CF1" w:rsidP="00BE69E5">
            <w:pPr>
              <w:pStyle w:val="TAC"/>
              <w:rPr>
                <w:ins w:id="580"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7692E17" w14:textId="77777777" w:rsidR="00235CF1" w:rsidRPr="008C0E2F" w:rsidRDefault="00235CF1" w:rsidP="00BE69E5">
            <w:pPr>
              <w:pStyle w:val="TAC"/>
              <w:rPr>
                <w:ins w:id="581" w:author="Qiming Li" w:date="2021-01-13T17:28:00Z"/>
              </w:rPr>
            </w:pPr>
            <w:ins w:id="582" w:author="Qiming Li" w:date="2021-01-13T17:28:00Z">
              <w:r w:rsidRPr="008C0E2F">
                <w:t>SSB.2 FR1</w:t>
              </w:r>
            </w:ins>
          </w:p>
        </w:tc>
      </w:tr>
      <w:tr w:rsidR="00235CF1" w:rsidRPr="008C0E2F" w14:paraId="628B6461" w14:textId="77777777" w:rsidTr="00BE69E5">
        <w:trPr>
          <w:trHeight w:val="81"/>
          <w:jc w:val="center"/>
          <w:ins w:id="583" w:author="Qiming Li" w:date="2021-01-13T17:28:00Z"/>
        </w:trPr>
        <w:tc>
          <w:tcPr>
            <w:tcW w:w="2083" w:type="dxa"/>
            <w:tcBorders>
              <w:top w:val="single" w:sz="4" w:space="0" w:color="auto"/>
              <w:left w:val="single" w:sz="4" w:space="0" w:color="auto"/>
              <w:bottom w:val="nil"/>
              <w:right w:val="single" w:sz="4" w:space="0" w:color="auto"/>
            </w:tcBorders>
            <w:hideMark/>
          </w:tcPr>
          <w:p w14:paraId="4388A438" w14:textId="77777777" w:rsidR="00235CF1" w:rsidRPr="008C0E2F" w:rsidRDefault="00235CF1" w:rsidP="00BE69E5">
            <w:pPr>
              <w:pStyle w:val="TAL"/>
              <w:rPr>
                <w:ins w:id="584" w:author="Qiming Li" w:date="2021-01-13T17:28:00Z"/>
              </w:rPr>
            </w:pPr>
            <w:ins w:id="585" w:author="Qiming Li" w:date="2021-01-13T17:28: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C10CE6F" w14:textId="77777777" w:rsidR="00235CF1" w:rsidRPr="008C0E2F" w:rsidRDefault="00235CF1" w:rsidP="00BE69E5">
            <w:pPr>
              <w:pStyle w:val="TAL"/>
              <w:rPr>
                <w:ins w:id="586" w:author="Qiming Li" w:date="2021-01-13T17:28:00Z"/>
              </w:rPr>
            </w:pPr>
            <w:ins w:id="587" w:author="Qiming Li" w:date="2021-01-13T17:28: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5BCC6D36" w14:textId="77777777" w:rsidR="00235CF1" w:rsidRPr="008C0E2F" w:rsidRDefault="00235CF1" w:rsidP="00BE69E5">
            <w:pPr>
              <w:pStyle w:val="TAC"/>
              <w:rPr>
                <w:ins w:id="588" w:author="Qiming Li" w:date="2021-01-13T17:28:00Z"/>
              </w:rPr>
            </w:pPr>
            <w:ins w:id="589" w:author="Qiming Li" w:date="2021-01-13T17:28: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C86983E" w14:textId="77777777" w:rsidR="00235CF1" w:rsidRPr="008C0E2F" w:rsidRDefault="00235CF1" w:rsidP="00BE69E5">
            <w:pPr>
              <w:pStyle w:val="TAC"/>
              <w:rPr>
                <w:ins w:id="590" w:author="Qiming Li" w:date="2021-01-13T17:28:00Z"/>
              </w:rPr>
            </w:pPr>
            <w:ins w:id="591" w:author="Qiming Li" w:date="2021-01-13T17:28:00Z">
              <w:r w:rsidRPr="008C0E2F">
                <w:t>15 kHz</w:t>
              </w:r>
            </w:ins>
          </w:p>
        </w:tc>
      </w:tr>
      <w:tr w:rsidR="00235CF1" w:rsidRPr="008C0E2F" w14:paraId="1728BA18" w14:textId="77777777" w:rsidTr="00BE69E5">
        <w:trPr>
          <w:trHeight w:val="155"/>
          <w:jc w:val="center"/>
          <w:ins w:id="592" w:author="Qiming Li" w:date="2021-01-13T17:28:00Z"/>
        </w:trPr>
        <w:tc>
          <w:tcPr>
            <w:tcW w:w="2083" w:type="dxa"/>
            <w:tcBorders>
              <w:top w:val="nil"/>
              <w:left w:val="single" w:sz="4" w:space="0" w:color="auto"/>
              <w:bottom w:val="single" w:sz="4" w:space="0" w:color="auto"/>
              <w:right w:val="single" w:sz="4" w:space="0" w:color="auto"/>
            </w:tcBorders>
            <w:hideMark/>
          </w:tcPr>
          <w:p w14:paraId="1896BF9F" w14:textId="77777777" w:rsidR="00235CF1" w:rsidRPr="008C0E2F" w:rsidRDefault="00235CF1" w:rsidP="00BE69E5">
            <w:pPr>
              <w:pStyle w:val="TAL"/>
              <w:rPr>
                <w:ins w:id="593" w:author="Qiming Li" w:date="2021-01-13T17:28:00Z"/>
              </w:rPr>
            </w:pPr>
            <w:ins w:id="594" w:author="Qiming Li" w:date="2021-01-13T17:28: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A41FD31" w14:textId="77777777" w:rsidR="00235CF1" w:rsidRPr="008C0E2F" w:rsidRDefault="00235CF1" w:rsidP="00BE69E5">
            <w:pPr>
              <w:pStyle w:val="TAL"/>
              <w:rPr>
                <w:ins w:id="595" w:author="Qiming Li" w:date="2021-01-13T17:28:00Z"/>
              </w:rPr>
            </w:pPr>
            <w:ins w:id="596" w:author="Qiming Li" w:date="2021-01-13T17:28: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009B371E" w14:textId="77777777" w:rsidR="00235CF1" w:rsidRPr="008C0E2F" w:rsidRDefault="00235CF1" w:rsidP="00BE69E5">
            <w:pPr>
              <w:pStyle w:val="TAC"/>
              <w:rPr>
                <w:ins w:id="597" w:author="Qiming Li" w:date="2021-01-13T17:28: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D9E261B" w14:textId="77777777" w:rsidR="00235CF1" w:rsidRPr="008C0E2F" w:rsidRDefault="00235CF1" w:rsidP="00BE69E5">
            <w:pPr>
              <w:pStyle w:val="TAC"/>
              <w:rPr>
                <w:ins w:id="598" w:author="Qiming Li" w:date="2021-01-13T17:28:00Z"/>
              </w:rPr>
            </w:pPr>
            <w:ins w:id="599" w:author="Qiming Li" w:date="2021-01-13T17:28:00Z">
              <w:r w:rsidRPr="008C0E2F">
                <w:t>30kHz</w:t>
              </w:r>
            </w:ins>
          </w:p>
        </w:tc>
      </w:tr>
      <w:tr w:rsidR="00235CF1" w:rsidRPr="006F4D85" w14:paraId="733B0BFA" w14:textId="77777777" w:rsidTr="00BE69E5">
        <w:trPr>
          <w:jc w:val="center"/>
          <w:ins w:id="60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077F952" w14:textId="77777777" w:rsidR="00235CF1" w:rsidRPr="006F4D85" w:rsidRDefault="00235CF1" w:rsidP="00BE69E5">
            <w:pPr>
              <w:pStyle w:val="TAL"/>
              <w:rPr>
                <w:ins w:id="601" w:author="Qiming Li" w:date="2021-01-13T17:28:00Z"/>
                <w:lang w:val="en-US"/>
              </w:rPr>
            </w:pPr>
            <w:ins w:id="602" w:author="Qiming Li" w:date="2021-01-13T17:28: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65A48705" w14:textId="77777777" w:rsidR="00235CF1" w:rsidRPr="006F4D85" w:rsidRDefault="00235CF1" w:rsidP="00BE69E5">
            <w:pPr>
              <w:pStyle w:val="TAC"/>
              <w:rPr>
                <w:ins w:id="603" w:author="Qiming Li" w:date="2021-01-13T17:28:00Z"/>
                <w:lang w:val="en-US"/>
              </w:rPr>
            </w:pPr>
          </w:p>
        </w:tc>
        <w:tc>
          <w:tcPr>
            <w:tcW w:w="4374" w:type="dxa"/>
            <w:gridSpan w:val="6"/>
            <w:tcBorders>
              <w:top w:val="single" w:sz="4" w:space="0" w:color="auto"/>
              <w:left w:val="single" w:sz="4" w:space="0" w:color="auto"/>
              <w:bottom w:val="nil"/>
              <w:right w:val="single" w:sz="4" w:space="0" w:color="auto"/>
            </w:tcBorders>
          </w:tcPr>
          <w:p w14:paraId="73DCA88D" w14:textId="77777777" w:rsidR="00235CF1" w:rsidRPr="006F4D85" w:rsidRDefault="00235CF1" w:rsidP="00BE69E5">
            <w:pPr>
              <w:pStyle w:val="TAC"/>
              <w:rPr>
                <w:ins w:id="604" w:author="Qiming Li" w:date="2021-01-13T17:28:00Z"/>
                <w:lang w:val="en-US"/>
              </w:rPr>
            </w:pPr>
          </w:p>
        </w:tc>
      </w:tr>
      <w:tr w:rsidR="00235CF1" w:rsidRPr="006F4D85" w14:paraId="656065F7" w14:textId="77777777" w:rsidTr="00BE69E5">
        <w:trPr>
          <w:jc w:val="center"/>
          <w:ins w:id="605"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475F3F" w14:textId="77777777" w:rsidR="00235CF1" w:rsidRPr="006F4D85" w:rsidRDefault="00235CF1" w:rsidP="00BE69E5">
            <w:pPr>
              <w:pStyle w:val="TAL"/>
              <w:rPr>
                <w:ins w:id="606" w:author="Qiming Li" w:date="2021-01-13T17:28:00Z"/>
                <w:lang w:val="en-US"/>
              </w:rPr>
            </w:pPr>
            <w:ins w:id="607" w:author="Qiming Li" w:date="2021-01-13T17:28: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3C1DBD3E" w14:textId="77777777" w:rsidR="00235CF1" w:rsidRPr="006F4D85" w:rsidRDefault="00235CF1" w:rsidP="00BE69E5">
            <w:pPr>
              <w:pStyle w:val="TAC"/>
              <w:rPr>
                <w:ins w:id="608"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5BF1C6B1" w14:textId="77777777" w:rsidR="00235CF1" w:rsidRPr="006F4D85" w:rsidRDefault="00235CF1" w:rsidP="00BE69E5">
            <w:pPr>
              <w:pStyle w:val="TAC"/>
              <w:rPr>
                <w:ins w:id="609" w:author="Qiming Li" w:date="2021-01-13T17:28:00Z"/>
                <w:lang w:val="en-US"/>
              </w:rPr>
            </w:pPr>
          </w:p>
        </w:tc>
      </w:tr>
      <w:tr w:rsidR="00235CF1" w:rsidRPr="006F4D85" w14:paraId="15B01D6F" w14:textId="77777777" w:rsidTr="00BE69E5">
        <w:trPr>
          <w:jc w:val="center"/>
          <w:ins w:id="61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E34A3A0" w14:textId="77777777" w:rsidR="00235CF1" w:rsidRPr="006F4D85" w:rsidRDefault="00235CF1" w:rsidP="00BE69E5">
            <w:pPr>
              <w:pStyle w:val="TAL"/>
              <w:rPr>
                <w:ins w:id="611" w:author="Qiming Li" w:date="2021-01-13T17:28:00Z"/>
                <w:lang w:val="en-US"/>
              </w:rPr>
            </w:pPr>
            <w:ins w:id="612" w:author="Qiming Li" w:date="2021-01-13T17:28: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04760460" w14:textId="77777777" w:rsidR="00235CF1" w:rsidRPr="006F4D85" w:rsidRDefault="00235CF1" w:rsidP="00BE69E5">
            <w:pPr>
              <w:pStyle w:val="TAC"/>
              <w:rPr>
                <w:ins w:id="613"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3E9282C9" w14:textId="77777777" w:rsidR="00235CF1" w:rsidRPr="006F4D85" w:rsidRDefault="00235CF1" w:rsidP="00BE69E5">
            <w:pPr>
              <w:pStyle w:val="TAC"/>
              <w:rPr>
                <w:ins w:id="614" w:author="Qiming Li" w:date="2021-01-13T17:28:00Z"/>
                <w:lang w:val="en-US"/>
              </w:rPr>
            </w:pPr>
          </w:p>
        </w:tc>
      </w:tr>
      <w:tr w:rsidR="00235CF1" w:rsidRPr="006F4D85" w14:paraId="3B73BCED" w14:textId="77777777" w:rsidTr="00BE69E5">
        <w:trPr>
          <w:jc w:val="center"/>
          <w:ins w:id="615"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065D895" w14:textId="77777777" w:rsidR="00235CF1" w:rsidRPr="006F4D85" w:rsidRDefault="00235CF1" w:rsidP="00BE69E5">
            <w:pPr>
              <w:pStyle w:val="TAL"/>
              <w:rPr>
                <w:ins w:id="616" w:author="Qiming Li" w:date="2021-01-13T17:28:00Z"/>
                <w:lang w:val="en-US"/>
              </w:rPr>
            </w:pPr>
            <w:ins w:id="617" w:author="Qiming Li" w:date="2021-01-13T17:28: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7E329AE0" w14:textId="77777777" w:rsidR="00235CF1" w:rsidRPr="006F4D85" w:rsidRDefault="00235CF1" w:rsidP="00BE69E5">
            <w:pPr>
              <w:pStyle w:val="TAC"/>
              <w:rPr>
                <w:ins w:id="618"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766C7FE7" w14:textId="77777777" w:rsidR="00235CF1" w:rsidRPr="006F4D85" w:rsidRDefault="00235CF1" w:rsidP="00BE69E5">
            <w:pPr>
              <w:pStyle w:val="TAC"/>
              <w:rPr>
                <w:ins w:id="619" w:author="Qiming Li" w:date="2021-01-13T17:28:00Z"/>
                <w:lang w:val="en-US"/>
              </w:rPr>
            </w:pPr>
          </w:p>
        </w:tc>
      </w:tr>
      <w:tr w:rsidR="00235CF1" w:rsidRPr="006F4D85" w14:paraId="6805A58B" w14:textId="77777777" w:rsidTr="00BE69E5">
        <w:trPr>
          <w:jc w:val="center"/>
          <w:ins w:id="620"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62239B40" w14:textId="77777777" w:rsidR="00235CF1" w:rsidRPr="006F4D85" w:rsidRDefault="00235CF1" w:rsidP="00BE69E5">
            <w:pPr>
              <w:pStyle w:val="TAL"/>
              <w:rPr>
                <w:ins w:id="621" w:author="Qiming Li" w:date="2021-01-13T17:28:00Z"/>
                <w:lang w:val="en-US"/>
              </w:rPr>
            </w:pPr>
            <w:ins w:id="622" w:author="Qiming Li" w:date="2021-01-13T17:28: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0B07C736" w14:textId="77777777" w:rsidR="00235CF1" w:rsidRPr="006F4D85" w:rsidRDefault="00235CF1" w:rsidP="00BE69E5">
            <w:pPr>
              <w:pStyle w:val="TAC"/>
              <w:rPr>
                <w:ins w:id="623" w:author="Qiming Li" w:date="2021-01-13T17:28:00Z"/>
                <w:lang w:val="en-US"/>
              </w:rPr>
            </w:pPr>
            <w:ins w:id="624" w:author="Qiming Li" w:date="2021-01-13T17:28: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447217BE" w14:textId="77777777" w:rsidR="00235CF1" w:rsidRPr="006F4D85" w:rsidRDefault="00235CF1" w:rsidP="00BE69E5">
            <w:pPr>
              <w:pStyle w:val="TAC"/>
              <w:rPr>
                <w:ins w:id="625" w:author="Qiming Li" w:date="2021-01-13T17:28:00Z"/>
                <w:lang w:val="en-US"/>
              </w:rPr>
            </w:pPr>
            <w:ins w:id="626" w:author="Qiming Li" w:date="2021-01-13T17:28:00Z">
              <w:r w:rsidRPr="006F4D85">
                <w:rPr>
                  <w:lang w:eastAsia="ja-JP"/>
                </w:rPr>
                <w:t>0</w:t>
              </w:r>
            </w:ins>
          </w:p>
        </w:tc>
      </w:tr>
      <w:tr w:rsidR="00235CF1" w:rsidRPr="006F4D85" w14:paraId="584DC93D" w14:textId="77777777" w:rsidTr="00BE69E5">
        <w:trPr>
          <w:jc w:val="center"/>
          <w:ins w:id="627"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ACB750" w14:textId="77777777" w:rsidR="00235CF1" w:rsidRPr="006F4D85" w:rsidRDefault="00235CF1" w:rsidP="00BE69E5">
            <w:pPr>
              <w:pStyle w:val="TAL"/>
              <w:rPr>
                <w:ins w:id="628" w:author="Qiming Li" w:date="2021-01-13T17:28:00Z"/>
                <w:lang w:val="en-US"/>
              </w:rPr>
            </w:pPr>
            <w:ins w:id="629" w:author="Qiming Li" w:date="2021-01-13T17:28: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6C014E87" w14:textId="77777777" w:rsidR="00235CF1" w:rsidRPr="006F4D85" w:rsidRDefault="00235CF1" w:rsidP="00BE69E5">
            <w:pPr>
              <w:pStyle w:val="TAC"/>
              <w:rPr>
                <w:ins w:id="630"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092E826A" w14:textId="77777777" w:rsidR="00235CF1" w:rsidRPr="006F4D85" w:rsidRDefault="00235CF1" w:rsidP="00BE69E5">
            <w:pPr>
              <w:pStyle w:val="TAC"/>
              <w:rPr>
                <w:ins w:id="631" w:author="Qiming Li" w:date="2021-01-13T17:28:00Z"/>
                <w:lang w:val="en-US"/>
              </w:rPr>
            </w:pPr>
          </w:p>
        </w:tc>
      </w:tr>
      <w:tr w:rsidR="00235CF1" w:rsidRPr="006F4D85" w14:paraId="4F7DC85F" w14:textId="77777777" w:rsidTr="00BE69E5">
        <w:trPr>
          <w:jc w:val="center"/>
          <w:ins w:id="63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3B2E13DC" w14:textId="77777777" w:rsidR="00235CF1" w:rsidRPr="006F4D85" w:rsidRDefault="00235CF1" w:rsidP="00BE69E5">
            <w:pPr>
              <w:pStyle w:val="TAL"/>
              <w:rPr>
                <w:ins w:id="633" w:author="Qiming Li" w:date="2021-01-13T17:28:00Z"/>
                <w:lang w:val="en-US"/>
              </w:rPr>
            </w:pPr>
            <w:ins w:id="634" w:author="Qiming Li" w:date="2021-01-13T17:28: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71BCAB92" w14:textId="77777777" w:rsidR="00235CF1" w:rsidRPr="006F4D85" w:rsidRDefault="00235CF1" w:rsidP="00BE69E5">
            <w:pPr>
              <w:pStyle w:val="TAC"/>
              <w:rPr>
                <w:ins w:id="635"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6E0EF945" w14:textId="77777777" w:rsidR="00235CF1" w:rsidRPr="006F4D85" w:rsidRDefault="00235CF1" w:rsidP="00BE69E5">
            <w:pPr>
              <w:pStyle w:val="TAC"/>
              <w:rPr>
                <w:ins w:id="636" w:author="Qiming Li" w:date="2021-01-13T17:28:00Z"/>
                <w:lang w:val="en-US"/>
              </w:rPr>
            </w:pPr>
          </w:p>
        </w:tc>
      </w:tr>
      <w:tr w:rsidR="00235CF1" w:rsidRPr="006F4D85" w14:paraId="70F8671E" w14:textId="77777777" w:rsidTr="00BE69E5">
        <w:trPr>
          <w:jc w:val="center"/>
          <w:ins w:id="637"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77CCB8A" w14:textId="77777777" w:rsidR="00235CF1" w:rsidRPr="006F4D85" w:rsidRDefault="00235CF1" w:rsidP="00BE69E5">
            <w:pPr>
              <w:pStyle w:val="TAL"/>
              <w:rPr>
                <w:ins w:id="638" w:author="Qiming Li" w:date="2021-01-13T17:28:00Z"/>
                <w:lang w:val="en-US"/>
              </w:rPr>
            </w:pPr>
            <w:ins w:id="639" w:author="Qiming Li" w:date="2021-01-13T17:28: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79993D9A" w14:textId="77777777" w:rsidR="00235CF1" w:rsidRPr="006F4D85" w:rsidRDefault="00235CF1" w:rsidP="00BE69E5">
            <w:pPr>
              <w:pStyle w:val="TAC"/>
              <w:rPr>
                <w:ins w:id="640" w:author="Qiming Li" w:date="2021-01-13T17:28:00Z"/>
                <w:lang w:val="en-US"/>
              </w:rPr>
            </w:pPr>
          </w:p>
        </w:tc>
        <w:tc>
          <w:tcPr>
            <w:tcW w:w="4374" w:type="dxa"/>
            <w:gridSpan w:val="6"/>
            <w:tcBorders>
              <w:top w:val="nil"/>
              <w:left w:val="single" w:sz="4" w:space="0" w:color="auto"/>
              <w:bottom w:val="nil"/>
              <w:right w:val="single" w:sz="4" w:space="0" w:color="auto"/>
            </w:tcBorders>
            <w:hideMark/>
          </w:tcPr>
          <w:p w14:paraId="06DD404C" w14:textId="77777777" w:rsidR="00235CF1" w:rsidRPr="006F4D85" w:rsidRDefault="00235CF1" w:rsidP="00BE69E5">
            <w:pPr>
              <w:pStyle w:val="TAC"/>
              <w:rPr>
                <w:ins w:id="641" w:author="Qiming Li" w:date="2021-01-13T17:28:00Z"/>
                <w:lang w:val="en-US"/>
              </w:rPr>
            </w:pPr>
          </w:p>
        </w:tc>
      </w:tr>
      <w:tr w:rsidR="00235CF1" w:rsidRPr="006F4D85" w14:paraId="4E514AC6" w14:textId="77777777" w:rsidTr="00BE69E5">
        <w:trPr>
          <w:jc w:val="center"/>
          <w:ins w:id="64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0498DCFE" w14:textId="77777777" w:rsidR="00235CF1" w:rsidRPr="006F4D85" w:rsidRDefault="00235CF1" w:rsidP="00BE69E5">
            <w:pPr>
              <w:pStyle w:val="TAL"/>
              <w:rPr>
                <w:ins w:id="643" w:author="Qiming Li" w:date="2021-01-13T17:28:00Z"/>
                <w:lang w:val="en-US"/>
              </w:rPr>
            </w:pPr>
            <w:ins w:id="644" w:author="Qiming Li" w:date="2021-01-13T17:28: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7762AFBF" w14:textId="77777777" w:rsidR="00235CF1" w:rsidRPr="006F4D85" w:rsidRDefault="00235CF1" w:rsidP="00BE69E5">
            <w:pPr>
              <w:pStyle w:val="TAC"/>
              <w:rPr>
                <w:ins w:id="645" w:author="Qiming Li" w:date="2021-01-13T17:28:00Z"/>
                <w:lang w:val="en-US"/>
              </w:rPr>
            </w:pPr>
          </w:p>
        </w:tc>
        <w:tc>
          <w:tcPr>
            <w:tcW w:w="4374" w:type="dxa"/>
            <w:gridSpan w:val="6"/>
            <w:tcBorders>
              <w:top w:val="nil"/>
              <w:left w:val="single" w:sz="4" w:space="0" w:color="auto"/>
              <w:bottom w:val="single" w:sz="4" w:space="0" w:color="auto"/>
              <w:right w:val="single" w:sz="4" w:space="0" w:color="auto"/>
            </w:tcBorders>
            <w:hideMark/>
          </w:tcPr>
          <w:p w14:paraId="1FFD2A6D" w14:textId="77777777" w:rsidR="00235CF1" w:rsidRPr="006F4D85" w:rsidRDefault="00235CF1" w:rsidP="00BE69E5">
            <w:pPr>
              <w:pStyle w:val="TAC"/>
              <w:rPr>
                <w:ins w:id="646" w:author="Qiming Li" w:date="2021-01-13T17:28:00Z"/>
                <w:lang w:val="en-US"/>
              </w:rPr>
            </w:pPr>
          </w:p>
        </w:tc>
      </w:tr>
      <w:tr w:rsidR="00235CF1" w:rsidRPr="006F4D85" w14:paraId="5F43E0BC" w14:textId="77777777" w:rsidTr="00BE69E5">
        <w:trPr>
          <w:trHeight w:val="400"/>
          <w:jc w:val="center"/>
          <w:ins w:id="647"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FAE6A18" w14:textId="77777777" w:rsidR="00235CF1" w:rsidRPr="006F4D85" w:rsidRDefault="001662A1" w:rsidP="00BE69E5">
            <w:pPr>
              <w:pStyle w:val="TAL"/>
              <w:rPr>
                <w:ins w:id="648" w:author="Qiming Li" w:date="2021-01-13T17:28:00Z"/>
                <w:rFonts w:eastAsia="Calibri"/>
                <w:szCs w:val="22"/>
                <w:lang w:val="en-US"/>
              </w:rPr>
            </w:pPr>
            <w:ins w:id="649" w:author="Qiming Li" w:date="2021-01-13T17:28:00Z">
              <w:r w:rsidRPr="006F4D85">
                <w:rPr>
                  <w:rFonts w:eastAsia="Calibri"/>
                  <w:noProof/>
                  <w:position w:val="-12"/>
                  <w:szCs w:val="22"/>
                  <w:lang w:val="en-US"/>
                </w:rPr>
                <w:object w:dxaOrig="435" w:dyaOrig="285" w14:anchorId="1BD2E054">
                  <v:shape id="_x0000_i1029" type="#_x0000_t75" alt="" style="width:21.55pt;height:14.2pt;mso-width-percent:0;mso-height-percent:0;mso-width-percent:0;mso-height-percent:0" o:ole="" fillcolor="window">
                    <v:imagedata r:id="rId15" o:title=""/>
                  </v:shape>
                  <o:OLEObject Type="Embed" ProgID="Equation.3" ShapeID="_x0000_i1029" DrawAspect="Content" ObjectID="_1673775339" r:id="rId16"/>
                </w:object>
              </w:r>
            </w:ins>
            <w:ins w:id="650" w:author="Qiming Li" w:date="2021-01-13T17:28:00Z">
              <w:r w:rsidR="00235CF1"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0128DE3C" w14:textId="77777777" w:rsidR="00235CF1" w:rsidRPr="006F4D85" w:rsidRDefault="00235CF1" w:rsidP="00BE69E5">
            <w:pPr>
              <w:pStyle w:val="TAC"/>
              <w:rPr>
                <w:ins w:id="651" w:author="Qiming Li" w:date="2021-01-13T17:28:00Z"/>
                <w:lang w:val="en-US"/>
              </w:rPr>
            </w:pPr>
            <w:ins w:id="652" w:author="Qiming Li" w:date="2021-01-13T17:28: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7E24A2A" w14:textId="77777777" w:rsidR="00235CF1" w:rsidRPr="006F4D85" w:rsidRDefault="00235CF1" w:rsidP="00BE69E5">
            <w:pPr>
              <w:pStyle w:val="TAC"/>
              <w:rPr>
                <w:ins w:id="653" w:author="Qiming Li" w:date="2021-01-13T17:28:00Z"/>
                <w:lang w:val="en-US"/>
              </w:rPr>
            </w:pPr>
            <w:ins w:id="654" w:author="Qiming Li" w:date="2021-01-13T17:28:00Z">
              <w:r w:rsidRPr="006F4D85">
                <w:t>-104</w:t>
              </w:r>
            </w:ins>
          </w:p>
        </w:tc>
      </w:tr>
      <w:tr w:rsidR="00235CF1" w:rsidRPr="006F4D85" w14:paraId="1BD00E18" w14:textId="77777777" w:rsidTr="00BE69E5">
        <w:trPr>
          <w:trHeight w:val="400"/>
          <w:jc w:val="center"/>
          <w:ins w:id="655" w:author="Qiming Li" w:date="2021-01-13T17:28:00Z"/>
        </w:trPr>
        <w:tc>
          <w:tcPr>
            <w:tcW w:w="2114" w:type="dxa"/>
            <w:gridSpan w:val="2"/>
            <w:tcBorders>
              <w:top w:val="single" w:sz="4" w:space="0" w:color="auto"/>
              <w:left w:val="single" w:sz="4" w:space="0" w:color="auto"/>
              <w:bottom w:val="nil"/>
              <w:right w:val="single" w:sz="4" w:space="0" w:color="auto"/>
            </w:tcBorders>
            <w:hideMark/>
          </w:tcPr>
          <w:p w14:paraId="4A116978" w14:textId="77777777" w:rsidR="00235CF1" w:rsidRPr="006F4D85" w:rsidRDefault="001662A1" w:rsidP="00BE69E5">
            <w:pPr>
              <w:pStyle w:val="TAL"/>
              <w:rPr>
                <w:ins w:id="656" w:author="Qiming Li" w:date="2021-01-13T17:28:00Z"/>
                <w:rFonts w:eastAsia="Calibri"/>
                <w:szCs w:val="22"/>
                <w:lang w:val="en-US"/>
              </w:rPr>
            </w:pPr>
            <w:ins w:id="657" w:author="Qiming Li" w:date="2021-01-13T17:28:00Z">
              <w:r w:rsidRPr="006F4D85">
                <w:rPr>
                  <w:rFonts w:eastAsia="Calibri"/>
                  <w:noProof/>
                  <w:position w:val="-12"/>
                  <w:szCs w:val="22"/>
                  <w:lang w:val="en-US"/>
                </w:rPr>
                <w:object w:dxaOrig="435" w:dyaOrig="285" w14:anchorId="5D695897">
                  <v:shape id="_x0000_i1028" type="#_x0000_t75" alt="" style="width:21.55pt;height:14.2pt;mso-width-percent:0;mso-height-percent:0;mso-width-percent:0;mso-height-percent:0" o:ole="" fillcolor="window">
                    <v:imagedata r:id="rId15" o:title=""/>
                  </v:shape>
                  <o:OLEObject Type="Embed" ProgID="Equation.3" ShapeID="_x0000_i1028" DrawAspect="Content" ObjectID="_1673775340" r:id="rId17"/>
                </w:object>
              </w:r>
            </w:ins>
            <w:ins w:id="658" w:author="Qiming Li" w:date="2021-01-13T17:28:00Z">
              <w:r w:rsidR="00235CF1"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19080899" w14:textId="77777777" w:rsidR="00235CF1" w:rsidRPr="006F4D85" w:rsidRDefault="00235CF1" w:rsidP="00BE69E5">
            <w:pPr>
              <w:pStyle w:val="TAL"/>
              <w:rPr>
                <w:ins w:id="659" w:author="Qiming Li" w:date="2021-01-13T17:28:00Z"/>
                <w:rFonts w:eastAsia="Calibri"/>
                <w:szCs w:val="22"/>
                <w:lang w:val="en-US"/>
              </w:rPr>
            </w:pPr>
            <w:ins w:id="660" w:author="Qiming Li" w:date="2021-01-13T17:28: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643E8D8D" w14:textId="77777777" w:rsidR="00235CF1" w:rsidRPr="006F4D85" w:rsidRDefault="00235CF1" w:rsidP="00BE69E5">
            <w:pPr>
              <w:pStyle w:val="TAC"/>
              <w:rPr>
                <w:ins w:id="661" w:author="Qiming Li" w:date="2021-01-13T17:28:00Z"/>
                <w:lang w:val="en-US"/>
              </w:rPr>
            </w:pPr>
            <w:ins w:id="662" w:author="Qiming Li" w:date="2021-01-13T17:2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EC94E5C" w14:textId="77777777" w:rsidR="00235CF1" w:rsidRPr="006F4D85" w:rsidRDefault="00235CF1" w:rsidP="00BE69E5">
            <w:pPr>
              <w:pStyle w:val="TAC"/>
              <w:rPr>
                <w:ins w:id="663" w:author="Qiming Li" w:date="2021-01-13T17:28:00Z"/>
                <w:lang w:val="en-US"/>
              </w:rPr>
            </w:pPr>
            <w:ins w:id="664" w:author="Qiming Li" w:date="2021-01-13T17:28:00Z">
              <w:r w:rsidRPr="006F4D85">
                <w:t>-104</w:t>
              </w:r>
            </w:ins>
          </w:p>
        </w:tc>
      </w:tr>
      <w:tr w:rsidR="00235CF1" w:rsidRPr="006F4D85" w14:paraId="65899405" w14:textId="77777777" w:rsidTr="00BE69E5">
        <w:trPr>
          <w:trHeight w:val="400"/>
          <w:jc w:val="center"/>
          <w:ins w:id="665" w:author="Qiming Li" w:date="2021-01-13T17:28:00Z"/>
        </w:trPr>
        <w:tc>
          <w:tcPr>
            <w:tcW w:w="2114" w:type="dxa"/>
            <w:gridSpan w:val="2"/>
            <w:tcBorders>
              <w:top w:val="nil"/>
              <w:left w:val="single" w:sz="4" w:space="0" w:color="auto"/>
              <w:bottom w:val="single" w:sz="4" w:space="0" w:color="auto"/>
              <w:right w:val="single" w:sz="4" w:space="0" w:color="auto"/>
            </w:tcBorders>
            <w:hideMark/>
          </w:tcPr>
          <w:p w14:paraId="17B96D10" w14:textId="77777777" w:rsidR="00235CF1" w:rsidRPr="006F4D85" w:rsidRDefault="00235CF1" w:rsidP="00BE69E5">
            <w:pPr>
              <w:pStyle w:val="TAL"/>
              <w:rPr>
                <w:ins w:id="666" w:author="Qiming Li" w:date="2021-01-13T17:2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F99B716" w14:textId="77777777" w:rsidR="00235CF1" w:rsidRPr="006F4D85" w:rsidRDefault="00235CF1" w:rsidP="00BE69E5">
            <w:pPr>
              <w:pStyle w:val="TAL"/>
              <w:rPr>
                <w:ins w:id="667" w:author="Qiming Li" w:date="2021-01-13T17:28:00Z"/>
                <w:rFonts w:eastAsia="Calibri"/>
                <w:szCs w:val="22"/>
                <w:lang w:val="en-US"/>
              </w:rPr>
            </w:pPr>
            <w:ins w:id="668" w:author="Qiming Li" w:date="2021-01-13T17:28: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07118A48" w14:textId="77777777" w:rsidR="00235CF1" w:rsidRPr="006F4D85" w:rsidRDefault="00235CF1" w:rsidP="00BE69E5">
            <w:pPr>
              <w:pStyle w:val="TAC"/>
              <w:rPr>
                <w:ins w:id="669"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F2A3FA" w14:textId="77777777" w:rsidR="00235CF1" w:rsidRPr="006F4D85" w:rsidRDefault="00235CF1" w:rsidP="00BE69E5">
            <w:pPr>
              <w:pStyle w:val="TAC"/>
              <w:rPr>
                <w:ins w:id="670" w:author="Qiming Li" w:date="2021-01-13T17:28:00Z"/>
              </w:rPr>
            </w:pPr>
            <w:ins w:id="671" w:author="Qiming Li" w:date="2021-01-13T17:28:00Z">
              <w:r w:rsidRPr="006F4D85">
                <w:t>-101</w:t>
              </w:r>
            </w:ins>
          </w:p>
        </w:tc>
      </w:tr>
      <w:tr w:rsidR="00235CF1" w:rsidRPr="006F4D85" w14:paraId="427BDE8E" w14:textId="77777777" w:rsidTr="00BE69E5">
        <w:trPr>
          <w:jc w:val="center"/>
          <w:ins w:id="67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6A007ABA" w14:textId="77777777" w:rsidR="00235CF1" w:rsidRPr="006F4D85" w:rsidRDefault="001662A1" w:rsidP="00BE69E5">
            <w:pPr>
              <w:pStyle w:val="TAL"/>
              <w:rPr>
                <w:ins w:id="673" w:author="Qiming Li" w:date="2021-01-13T17:28:00Z"/>
                <w:i/>
                <w:lang w:val="en-US"/>
              </w:rPr>
            </w:pPr>
            <w:ins w:id="674" w:author="Qiming Li" w:date="2021-01-13T17:28:00Z">
              <w:r w:rsidRPr="006F4D85">
                <w:rPr>
                  <w:rFonts w:eastAsia="Calibri"/>
                  <w:i/>
                  <w:noProof/>
                  <w:position w:val="-12"/>
                  <w:szCs w:val="22"/>
                  <w:lang w:val="en-US"/>
                </w:rPr>
                <w:object w:dxaOrig="570" w:dyaOrig="285" w14:anchorId="0133C413">
                  <v:shape id="_x0000_i1027" type="#_x0000_t75" alt="" style="width:28.4pt;height:14.2pt;mso-width-percent:0;mso-height-percent:0;mso-width-percent:0;mso-height-percent:0" o:ole="" fillcolor="window">
                    <v:imagedata r:id="rId18" o:title=""/>
                  </v:shape>
                  <o:OLEObject Type="Embed" ProgID="Equation.3" ShapeID="_x0000_i1027" DrawAspect="Content" ObjectID="_1673775341" r:id="rId19"/>
                </w:object>
              </w:r>
            </w:ins>
          </w:p>
        </w:tc>
        <w:tc>
          <w:tcPr>
            <w:tcW w:w="1275" w:type="dxa"/>
            <w:tcBorders>
              <w:top w:val="single" w:sz="4" w:space="0" w:color="auto"/>
              <w:left w:val="single" w:sz="4" w:space="0" w:color="auto"/>
              <w:bottom w:val="single" w:sz="4" w:space="0" w:color="auto"/>
              <w:right w:val="single" w:sz="4" w:space="0" w:color="auto"/>
            </w:tcBorders>
            <w:hideMark/>
          </w:tcPr>
          <w:p w14:paraId="2F711587" w14:textId="77777777" w:rsidR="00235CF1" w:rsidRPr="006F4D85" w:rsidRDefault="00235CF1" w:rsidP="00BE69E5">
            <w:pPr>
              <w:pStyle w:val="TAC"/>
              <w:rPr>
                <w:ins w:id="675" w:author="Qiming Li" w:date="2021-01-13T17:28:00Z"/>
                <w:lang w:val="en-US"/>
              </w:rPr>
            </w:pPr>
            <w:ins w:id="676" w:author="Qiming Li" w:date="2021-01-13T17:2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0539B5C" w14:textId="77777777" w:rsidR="00235CF1" w:rsidRPr="006F4D85" w:rsidRDefault="00235CF1" w:rsidP="00BE69E5">
            <w:pPr>
              <w:pStyle w:val="TAC"/>
              <w:rPr>
                <w:ins w:id="677" w:author="Qiming Li" w:date="2021-01-13T17:28:00Z"/>
                <w:lang w:val="en-US"/>
              </w:rPr>
            </w:pPr>
            <w:ins w:id="678" w:author="Qiming Li" w:date="2021-01-13T17:28:00Z">
              <w:r w:rsidRPr="006F4D85">
                <w:t>17</w:t>
              </w:r>
            </w:ins>
          </w:p>
        </w:tc>
      </w:tr>
      <w:tr w:rsidR="00235CF1" w:rsidRPr="006F4D85" w14:paraId="28A0CA5A" w14:textId="77777777" w:rsidTr="00BE69E5">
        <w:trPr>
          <w:jc w:val="center"/>
          <w:ins w:id="679"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2515C807" w14:textId="77777777" w:rsidR="00235CF1" w:rsidRPr="006F4D85" w:rsidRDefault="001662A1" w:rsidP="00BE69E5">
            <w:pPr>
              <w:pStyle w:val="TAL"/>
              <w:rPr>
                <w:ins w:id="680" w:author="Qiming Li" w:date="2021-01-13T17:28:00Z"/>
                <w:lang w:val="en-US"/>
              </w:rPr>
            </w:pPr>
            <w:ins w:id="681" w:author="Qiming Li" w:date="2021-01-13T17:28:00Z">
              <w:r w:rsidRPr="006F4D85">
                <w:rPr>
                  <w:rFonts w:eastAsia="Calibri"/>
                  <w:noProof/>
                  <w:position w:val="-12"/>
                  <w:szCs w:val="22"/>
                  <w:lang w:val="en-US"/>
                </w:rPr>
                <w:object w:dxaOrig="870" w:dyaOrig="285" w14:anchorId="20AEDFC5">
                  <v:shape id="_x0000_i1026" type="#_x0000_t75" alt="" style="width:43.6pt;height:14.2pt;mso-width-percent:0;mso-height-percent:0;mso-width-percent:0;mso-height-percent:0" o:ole="" fillcolor="window">
                    <v:imagedata r:id="rId20" o:title=""/>
                  </v:shape>
                  <o:OLEObject Type="Embed" ProgID="Equation.3" ShapeID="_x0000_i1026" DrawAspect="Content" ObjectID="_1673775342"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4FA7713C" w14:textId="77777777" w:rsidR="00235CF1" w:rsidRPr="006F4D85" w:rsidRDefault="00235CF1" w:rsidP="00BE69E5">
            <w:pPr>
              <w:pStyle w:val="TAC"/>
              <w:rPr>
                <w:ins w:id="682" w:author="Qiming Li" w:date="2021-01-13T17:28:00Z"/>
                <w:lang w:val="en-US"/>
              </w:rPr>
            </w:pPr>
            <w:ins w:id="683" w:author="Qiming Li" w:date="2021-01-13T17:28: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65AFE994" w14:textId="77777777" w:rsidR="00235CF1" w:rsidRPr="006F4D85" w:rsidRDefault="00235CF1" w:rsidP="00BE69E5">
            <w:pPr>
              <w:pStyle w:val="TAC"/>
              <w:rPr>
                <w:ins w:id="684" w:author="Qiming Li" w:date="2021-01-13T17:28:00Z"/>
                <w:lang w:val="en-US"/>
              </w:rPr>
            </w:pPr>
            <w:ins w:id="685" w:author="Qiming Li" w:date="2021-01-13T17:28:00Z">
              <w:r w:rsidRPr="006F4D85">
                <w:t>17</w:t>
              </w:r>
            </w:ins>
          </w:p>
        </w:tc>
      </w:tr>
      <w:tr w:rsidR="00235CF1" w:rsidRPr="006F4D85" w14:paraId="6BCD565B" w14:textId="77777777" w:rsidTr="00BE69E5">
        <w:trPr>
          <w:jc w:val="center"/>
          <w:ins w:id="686" w:author="Qiming Li" w:date="2021-01-13T17:28:00Z"/>
        </w:trPr>
        <w:tc>
          <w:tcPr>
            <w:tcW w:w="2114" w:type="dxa"/>
            <w:gridSpan w:val="2"/>
            <w:tcBorders>
              <w:top w:val="single" w:sz="4" w:space="0" w:color="auto"/>
              <w:left w:val="single" w:sz="4" w:space="0" w:color="auto"/>
              <w:bottom w:val="nil"/>
              <w:right w:val="single" w:sz="4" w:space="0" w:color="auto"/>
            </w:tcBorders>
            <w:hideMark/>
          </w:tcPr>
          <w:p w14:paraId="3B7FB4A3" w14:textId="77777777" w:rsidR="00235CF1" w:rsidRPr="006F4D85" w:rsidRDefault="00235CF1" w:rsidP="00BE69E5">
            <w:pPr>
              <w:pStyle w:val="TAL"/>
              <w:rPr>
                <w:ins w:id="687" w:author="Qiming Li" w:date="2021-01-13T17:28:00Z"/>
                <w:rFonts w:eastAsia="Calibri"/>
                <w:szCs w:val="22"/>
                <w:lang w:val="en-US"/>
              </w:rPr>
            </w:pPr>
            <w:ins w:id="688" w:author="Qiming Li" w:date="2021-01-13T17:28: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2D41B82B" w14:textId="77777777" w:rsidR="00235CF1" w:rsidRPr="006F4D85" w:rsidRDefault="00235CF1" w:rsidP="00BE69E5">
            <w:pPr>
              <w:pStyle w:val="TAL"/>
              <w:rPr>
                <w:ins w:id="689" w:author="Qiming Li" w:date="2021-01-13T17:28:00Z"/>
                <w:rFonts w:eastAsia="Calibri"/>
                <w:szCs w:val="22"/>
                <w:lang w:val="en-US"/>
              </w:rPr>
            </w:pPr>
            <w:ins w:id="690" w:author="Qiming Li" w:date="2021-01-13T17:28: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4D431320" w14:textId="77777777" w:rsidR="00235CF1" w:rsidRPr="006F4D85" w:rsidRDefault="00235CF1" w:rsidP="00BE69E5">
            <w:pPr>
              <w:pStyle w:val="TAC"/>
              <w:rPr>
                <w:ins w:id="691" w:author="Qiming Li" w:date="2021-01-13T17:28:00Z"/>
                <w:lang w:val="en-US"/>
              </w:rPr>
            </w:pPr>
            <w:ins w:id="692" w:author="Qiming Li" w:date="2021-01-13T17:28: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14193BC" w14:textId="77777777" w:rsidR="00235CF1" w:rsidRPr="006F4D85" w:rsidRDefault="00235CF1" w:rsidP="00BE69E5">
            <w:pPr>
              <w:pStyle w:val="TAC"/>
              <w:rPr>
                <w:ins w:id="693" w:author="Qiming Li" w:date="2021-01-13T17:28:00Z"/>
                <w:lang w:val="en-US"/>
              </w:rPr>
            </w:pPr>
            <w:ins w:id="694" w:author="Qiming Li" w:date="2021-01-13T17:28:00Z">
              <w:r w:rsidRPr="006F4D85">
                <w:t>-87</w:t>
              </w:r>
            </w:ins>
          </w:p>
        </w:tc>
      </w:tr>
      <w:tr w:rsidR="00235CF1" w:rsidRPr="006F4D85" w14:paraId="24A2DF42" w14:textId="77777777" w:rsidTr="00BE69E5">
        <w:trPr>
          <w:jc w:val="center"/>
          <w:ins w:id="695" w:author="Qiming Li" w:date="2021-01-13T17:28:00Z"/>
        </w:trPr>
        <w:tc>
          <w:tcPr>
            <w:tcW w:w="2114" w:type="dxa"/>
            <w:gridSpan w:val="2"/>
            <w:tcBorders>
              <w:top w:val="nil"/>
              <w:left w:val="single" w:sz="4" w:space="0" w:color="auto"/>
              <w:bottom w:val="single" w:sz="4" w:space="0" w:color="auto"/>
              <w:right w:val="single" w:sz="4" w:space="0" w:color="auto"/>
            </w:tcBorders>
            <w:hideMark/>
          </w:tcPr>
          <w:p w14:paraId="3F76D0B4" w14:textId="77777777" w:rsidR="00235CF1" w:rsidRPr="006F4D85" w:rsidRDefault="00235CF1" w:rsidP="00BE69E5">
            <w:pPr>
              <w:pStyle w:val="TAL"/>
              <w:rPr>
                <w:ins w:id="696" w:author="Qiming Li" w:date="2021-01-13T17:2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4C3155BE" w14:textId="77777777" w:rsidR="00235CF1" w:rsidRPr="006F4D85" w:rsidRDefault="00235CF1" w:rsidP="00BE69E5">
            <w:pPr>
              <w:pStyle w:val="TAL"/>
              <w:rPr>
                <w:ins w:id="697" w:author="Qiming Li" w:date="2021-01-13T17:28:00Z"/>
                <w:rFonts w:eastAsia="Calibri"/>
                <w:szCs w:val="22"/>
                <w:lang w:val="en-US"/>
              </w:rPr>
            </w:pPr>
            <w:ins w:id="698" w:author="Qiming Li" w:date="2021-01-13T17:28: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1BB33763" w14:textId="77777777" w:rsidR="00235CF1" w:rsidRPr="006F4D85" w:rsidRDefault="00235CF1" w:rsidP="00BE69E5">
            <w:pPr>
              <w:pStyle w:val="TAC"/>
              <w:rPr>
                <w:ins w:id="699" w:author="Qiming Li" w:date="2021-01-13T17:2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6090E1" w14:textId="77777777" w:rsidR="00235CF1" w:rsidRPr="006F4D85" w:rsidRDefault="00235CF1" w:rsidP="00BE69E5">
            <w:pPr>
              <w:pStyle w:val="TAC"/>
              <w:rPr>
                <w:ins w:id="700" w:author="Qiming Li" w:date="2021-01-13T17:28:00Z"/>
              </w:rPr>
            </w:pPr>
            <w:ins w:id="701" w:author="Qiming Li" w:date="2021-01-13T17:28:00Z">
              <w:r w:rsidRPr="006F4D85">
                <w:t>-84</w:t>
              </w:r>
            </w:ins>
          </w:p>
        </w:tc>
      </w:tr>
      <w:tr w:rsidR="00235CF1" w:rsidRPr="006F4D85" w14:paraId="2116F017" w14:textId="77777777" w:rsidTr="00BE69E5">
        <w:trPr>
          <w:jc w:val="center"/>
          <w:ins w:id="702"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175BA073" w14:textId="77777777" w:rsidR="00235CF1" w:rsidRPr="006F4D85" w:rsidRDefault="00235CF1" w:rsidP="00BE69E5">
            <w:pPr>
              <w:pStyle w:val="TAL"/>
              <w:rPr>
                <w:ins w:id="703" w:author="Qiming Li" w:date="2021-01-13T17:28:00Z"/>
                <w:lang w:val="en-US"/>
              </w:rPr>
            </w:pPr>
            <w:ins w:id="704" w:author="Qiming Li" w:date="2021-01-13T17:28: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31271B78" w14:textId="77777777" w:rsidR="00235CF1" w:rsidRPr="006F4D85" w:rsidRDefault="00235CF1" w:rsidP="00BE69E5">
            <w:pPr>
              <w:pStyle w:val="TAC"/>
              <w:rPr>
                <w:ins w:id="705" w:author="Qiming Li" w:date="2021-01-13T17:28:00Z"/>
                <w:lang w:val="en-US"/>
              </w:rPr>
            </w:pPr>
            <w:ins w:id="706" w:author="Qiming Li" w:date="2021-01-13T17:28: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4558D34" w14:textId="77777777" w:rsidR="00235CF1" w:rsidRPr="006F4D85" w:rsidRDefault="00235CF1" w:rsidP="00BE69E5">
            <w:pPr>
              <w:pStyle w:val="TAC"/>
              <w:rPr>
                <w:ins w:id="707" w:author="Qiming Li" w:date="2021-01-13T17:28:00Z"/>
              </w:rPr>
            </w:pPr>
            <w:ins w:id="708" w:author="Qiming Li" w:date="2021-01-13T17:28:00Z">
              <w:r w:rsidRPr="006F4D85">
                <w:t>-87</w:t>
              </w:r>
            </w:ins>
          </w:p>
        </w:tc>
      </w:tr>
      <w:tr w:rsidR="00235CF1" w:rsidRPr="006F4D85" w14:paraId="4C03AEC5" w14:textId="77777777" w:rsidTr="00BE69E5">
        <w:trPr>
          <w:jc w:val="center"/>
          <w:ins w:id="709" w:author="Qiming Li" w:date="2021-01-13T17:28:00Z"/>
        </w:trPr>
        <w:tc>
          <w:tcPr>
            <w:tcW w:w="3945" w:type="dxa"/>
            <w:gridSpan w:val="3"/>
            <w:tcBorders>
              <w:top w:val="single" w:sz="4" w:space="0" w:color="auto"/>
              <w:left w:val="single" w:sz="4" w:space="0" w:color="auto"/>
              <w:bottom w:val="single" w:sz="4" w:space="0" w:color="auto"/>
              <w:right w:val="single" w:sz="4" w:space="0" w:color="auto"/>
            </w:tcBorders>
            <w:hideMark/>
          </w:tcPr>
          <w:p w14:paraId="080560ED" w14:textId="77777777" w:rsidR="00235CF1" w:rsidRPr="006F4D85" w:rsidRDefault="00235CF1" w:rsidP="00BE69E5">
            <w:pPr>
              <w:pStyle w:val="TAL"/>
              <w:rPr>
                <w:ins w:id="710" w:author="Qiming Li" w:date="2021-01-13T17:28:00Z"/>
                <w:lang w:val="en-US"/>
              </w:rPr>
            </w:pPr>
            <w:ins w:id="711" w:author="Qiming Li" w:date="2021-01-13T17:28: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51640AE9" w14:textId="77777777" w:rsidR="00235CF1" w:rsidRPr="006F4D85" w:rsidRDefault="00235CF1" w:rsidP="00BE69E5">
            <w:pPr>
              <w:pStyle w:val="TAC"/>
              <w:rPr>
                <w:ins w:id="712" w:author="Qiming Li" w:date="2021-01-13T17:28:00Z"/>
                <w:lang w:val="en-US"/>
              </w:rPr>
            </w:pPr>
            <w:ins w:id="713" w:author="Qiming Li" w:date="2021-01-13T17:28: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60369EF" w14:textId="77777777" w:rsidR="00235CF1" w:rsidRPr="006F4D85" w:rsidRDefault="00235CF1" w:rsidP="00BE69E5">
            <w:pPr>
              <w:pStyle w:val="TAC"/>
              <w:rPr>
                <w:ins w:id="714" w:author="Qiming Li" w:date="2021-01-13T17:28:00Z"/>
                <w:lang w:val="en-US"/>
              </w:rPr>
            </w:pPr>
            <w:ins w:id="715" w:author="Qiming Li" w:date="2021-01-13T17:28:00Z">
              <w:r w:rsidRPr="006F4D85">
                <w:rPr>
                  <w:lang w:val="en-US"/>
                </w:rPr>
                <w:t>AWGN</w:t>
              </w:r>
            </w:ins>
          </w:p>
        </w:tc>
      </w:tr>
      <w:tr w:rsidR="00235CF1" w:rsidRPr="006F4D85" w14:paraId="31963155" w14:textId="77777777" w:rsidTr="00BE69E5">
        <w:trPr>
          <w:jc w:val="center"/>
          <w:ins w:id="716" w:author="Qiming Li" w:date="2021-01-13T17:2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4549734" w14:textId="77777777" w:rsidR="00235CF1" w:rsidRPr="006F4D85" w:rsidRDefault="00235CF1" w:rsidP="00BE69E5">
            <w:pPr>
              <w:pStyle w:val="TAN"/>
              <w:rPr>
                <w:ins w:id="717" w:author="Qiming Li" w:date="2021-01-13T17:28:00Z"/>
                <w:lang w:val="en-US"/>
              </w:rPr>
            </w:pPr>
            <w:ins w:id="718" w:author="Qiming Li" w:date="2021-01-13T17:28: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14:paraId="7C398559" w14:textId="77777777" w:rsidR="00235CF1" w:rsidRPr="006F4D85" w:rsidRDefault="00235CF1" w:rsidP="00BE69E5">
            <w:pPr>
              <w:pStyle w:val="TAN"/>
              <w:rPr>
                <w:ins w:id="719" w:author="Qiming Li" w:date="2021-01-13T17:28:00Z"/>
                <w:lang w:val="en-US"/>
              </w:rPr>
            </w:pPr>
            <w:ins w:id="720" w:author="Qiming Li" w:date="2021-01-13T17:2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721" w:author="Qiming Li" w:date="2021-01-13T17:28:00Z">
              <w:r w:rsidR="001662A1" w:rsidRPr="006F4D85">
                <w:rPr>
                  <w:rFonts w:eastAsia="Calibri" w:cs="v4.2.0"/>
                  <w:noProof/>
                  <w:position w:val="-12"/>
                  <w:szCs w:val="22"/>
                  <w:lang w:val="en-US"/>
                </w:rPr>
                <w:object w:dxaOrig="435" w:dyaOrig="285" w14:anchorId="67FB47EB">
                  <v:shape id="_x0000_i1025" type="#_x0000_t75" alt="" style="width:21.55pt;height:14.2pt;mso-width-percent:0;mso-height-percent:0;mso-width-percent:0;mso-height-percent:0" o:ole="" fillcolor="window">
                    <v:imagedata r:id="rId15" o:title=""/>
                  </v:shape>
                  <o:OLEObject Type="Embed" ProgID="Equation.3" ShapeID="_x0000_i1025" DrawAspect="Content" ObjectID="_1673775343" r:id="rId22"/>
                </w:object>
              </w:r>
            </w:ins>
            <w:ins w:id="722" w:author="Qiming Li" w:date="2021-01-13T17:28:00Z">
              <w:r w:rsidRPr="006F4D85">
                <w:rPr>
                  <w:lang w:val="en-US"/>
                </w:rPr>
                <w:t xml:space="preserve"> to be fulfilled.</w:t>
              </w:r>
            </w:ins>
          </w:p>
          <w:p w14:paraId="45BD90E8" w14:textId="77777777" w:rsidR="00235CF1" w:rsidRPr="006F4D85" w:rsidRDefault="00235CF1" w:rsidP="00BE69E5">
            <w:pPr>
              <w:pStyle w:val="TAN"/>
              <w:rPr>
                <w:ins w:id="723" w:author="Qiming Li" w:date="2021-01-13T17:28:00Z"/>
                <w:lang w:val="en-US"/>
              </w:rPr>
            </w:pPr>
            <w:ins w:id="724" w:author="Qiming Li" w:date="2021-01-13T17:28:00Z">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ins>
          </w:p>
          <w:p w14:paraId="146CEB93" w14:textId="77777777" w:rsidR="00235CF1" w:rsidRPr="006F4D85" w:rsidRDefault="00235CF1" w:rsidP="00BE69E5">
            <w:pPr>
              <w:pStyle w:val="TAN"/>
              <w:rPr>
                <w:ins w:id="725" w:author="Qiming Li" w:date="2021-01-13T17:28:00Z"/>
                <w:lang w:val="en-US"/>
              </w:rPr>
            </w:pPr>
            <w:ins w:id="726" w:author="Qiming Li" w:date="2021-01-13T17:28:00Z">
              <w:r w:rsidRPr="006F4D85">
                <w:t>Note 4:</w:t>
              </w:r>
              <w:r w:rsidRPr="006F4D85">
                <w:tab/>
                <w:t>The uplink resources for CSI reporting are assigned to the UE prior to the start of time period T2.]</w:t>
              </w:r>
            </w:ins>
          </w:p>
        </w:tc>
      </w:tr>
    </w:tbl>
    <w:p w14:paraId="69EF55EE" w14:textId="77777777" w:rsidR="00235CF1" w:rsidRPr="006F4D85" w:rsidRDefault="00235CF1" w:rsidP="00235CF1">
      <w:pPr>
        <w:rPr>
          <w:ins w:id="727" w:author="Qiming Li" w:date="2021-01-13T17:28:00Z"/>
          <w:lang w:eastAsia="zh-CN"/>
        </w:rPr>
      </w:pPr>
    </w:p>
    <w:p w14:paraId="1DC07350" w14:textId="77777777" w:rsidR="00235CF1" w:rsidRPr="006F4D85" w:rsidRDefault="00235CF1" w:rsidP="00235CF1">
      <w:pPr>
        <w:pStyle w:val="Heading5"/>
        <w:rPr>
          <w:ins w:id="728" w:author="Qiming Li" w:date="2021-01-13T17:28:00Z"/>
          <w:lang w:eastAsia="zh-CN"/>
        </w:rPr>
      </w:pPr>
      <w:ins w:id="729" w:author="Qiming Li" w:date="2021-01-13T17:28:00Z">
        <w:r>
          <w:rPr>
            <w:lang w:eastAsia="zh-CN"/>
          </w:rPr>
          <w:t>A.4.5.3.X</w:t>
        </w:r>
        <w:r w:rsidRPr="006F4D85">
          <w:rPr>
            <w:lang w:eastAsia="zh-CN"/>
          </w:rPr>
          <w:t>.2</w:t>
        </w:r>
        <w:r w:rsidRPr="006F4D85">
          <w:rPr>
            <w:lang w:eastAsia="zh-CN"/>
          </w:rPr>
          <w:tab/>
          <w:t>Test Requirements</w:t>
        </w:r>
      </w:ins>
    </w:p>
    <w:p w14:paraId="7B149475" w14:textId="77777777" w:rsidR="00235CF1" w:rsidRPr="00736FBC" w:rsidRDefault="00235CF1" w:rsidP="00235CF1">
      <w:pPr>
        <w:rPr>
          <w:ins w:id="730" w:author="Qiming Li" w:date="2021-01-13T17:28:00Z"/>
          <w:lang w:eastAsia="zh-CN"/>
        </w:rPr>
      </w:pPr>
      <w:ins w:id="731" w:author="Qiming Li" w:date="2021-01-13T17:28:00Z">
        <w:r w:rsidRPr="00E80B32">
          <w:rPr>
            <w:lang w:eastAsia="zh-CN"/>
          </w:rPr>
          <w:t xml:space="preserve">During T2 the UE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r>
          <w:rPr>
            <w:lang w:eastAsia="zh-CN"/>
          </w:rPr>
          <w:t>+T</w:t>
        </w:r>
        <w:r>
          <w:rPr>
            <w:vertAlign w:val="subscript"/>
            <w:lang w:eastAsia="zh-CN"/>
          </w:rPr>
          <w:t>RRC_process</w:t>
        </w:r>
        <w:proofErr w:type="spellEnd"/>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was interrupted is checked by monitoring ACK/NACK sent in </w:t>
        </w:r>
        <w:proofErr w:type="spellStart"/>
        <w:r w:rsidRPr="00736FBC">
          <w:rPr>
            <w:lang w:eastAsia="zh-CN"/>
          </w:rPr>
          <w:t>PCell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w:t>
        </w:r>
      </w:ins>
    </w:p>
    <w:p w14:paraId="5F9048E2" w14:textId="77777777" w:rsidR="00235CF1" w:rsidRPr="00736FBC" w:rsidRDefault="00235CF1" w:rsidP="00235CF1">
      <w:pPr>
        <w:rPr>
          <w:ins w:id="732" w:author="Qiming Li" w:date="2021-01-13T17:28:00Z"/>
          <w:lang w:eastAsia="zh-CN"/>
        </w:rPr>
      </w:pPr>
      <w:ins w:id="733" w:author="Qiming Li" w:date="2021-01-13T17:28:00Z">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slot </w:t>
        </w:r>
      </w:ins>
      <m:oMath>
        <m:r>
          <w:ins w:id="734" w:author="Qiming Li" w:date="2021-01-13T17:28:00Z">
            <m:rPr>
              <m:sty m:val="p"/>
            </m:rPr>
            <w:rPr>
              <w:rFonts w:ascii="Cambria Math" w:hAnsi="Cambria Math"/>
              <w:lang w:eastAsia="zh-CN"/>
            </w:rPr>
            <m:t>m+</m:t>
          </w:ins>
        </m:r>
        <m:f>
          <m:fPr>
            <m:ctrlPr>
              <w:ins w:id="735" w:author="Qiming Li" w:date="2021-01-13T17:28:00Z">
                <w:rPr>
                  <w:rFonts w:ascii="Cambria Math" w:hAnsi="Cambria Math"/>
                  <w:lang w:eastAsia="zh-CN"/>
                </w:rPr>
              </w:ins>
            </m:ctrlPr>
          </m:fPr>
          <m:num>
            <m:sSub>
              <m:sSubPr>
                <m:ctrlPr>
                  <w:ins w:id="736" w:author="Qiming Li" w:date="2021-01-13T17:28:00Z">
                    <w:rPr>
                      <w:rFonts w:ascii="Cambria Math" w:hAnsi="Cambria Math"/>
                      <w:i/>
                    </w:rPr>
                  </w:ins>
                </m:ctrlPr>
              </m:sSubPr>
              <m:e>
                <m:r>
                  <w:ins w:id="737" w:author="Qiming Li" w:date="2021-01-13T17:28:00Z">
                    <w:rPr>
                      <w:rFonts w:ascii="Cambria Math" w:hAnsi="Cambria Math"/>
                    </w:rPr>
                    <m:t>N</m:t>
                  </w:ins>
                </m:r>
              </m:e>
              <m:sub>
                <m:r>
                  <w:ins w:id="738" w:author="Qiming Li" w:date="2021-01-13T17:28:00Z">
                    <w:rPr>
                      <w:rFonts w:ascii="Cambria Math" w:hAnsi="Cambria Math"/>
                    </w:rPr>
                    <m:t>direct</m:t>
                  </w:ins>
                </m:r>
              </m:sub>
            </m:sSub>
          </m:num>
          <m:den>
            <m:r>
              <w:ins w:id="739" w:author="Qiming Li" w:date="2021-01-13T17:28:00Z">
                <w:rPr>
                  <w:rFonts w:ascii="Cambria Math" w:hAnsi="Cambria Math"/>
                  <w:lang w:eastAsia="zh-CN"/>
                </w:rPr>
                <m:t>NR slot length</m:t>
              </w:ins>
            </m:r>
          </m:den>
        </m:f>
      </m:oMath>
      <w:ins w:id="740" w:author="Qiming Li" w:date="2021-01-13T17:28:00Z">
        <w:r>
          <w:rPr>
            <w:lang w:eastAsia="zh-CN"/>
          </w:rPr>
          <w:t>.</w:t>
        </w:r>
        <w:r w:rsidRPr="00736FBC">
          <w:rPr>
            <w:lang w:eastAsia="zh-CN"/>
          </w:rPr>
          <w:t xml:space="preserv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lang w:eastAsia="zh-CN"/>
          </w:rPr>
          <w:t xml:space="preserve">, where </w:t>
        </w:r>
        <w:proofErr w:type="spellStart"/>
        <w:r w:rsidRPr="009C5807">
          <w:rPr>
            <w:lang w:val="en-US" w:eastAsia="zh-CN"/>
          </w:rPr>
          <w:t>T</w:t>
        </w:r>
        <w:r w:rsidRPr="009C5807">
          <w:rPr>
            <w:vertAlign w:val="subscript"/>
            <w:lang w:val="en-US" w:eastAsia="zh-CN"/>
          </w:rPr>
          <w:t>RRC_Process</w:t>
        </w:r>
        <w:proofErr w:type="spellEnd"/>
        <w:r>
          <w:rPr>
            <w:lang w:val="en-US" w:eastAsia="zh-CN"/>
          </w:rPr>
          <w:t xml:space="preserve"> = 16ms 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ins>
    </w:p>
    <w:p w14:paraId="3D48F406" w14:textId="77777777" w:rsidR="00235CF1" w:rsidRPr="00736FBC" w:rsidRDefault="00235CF1" w:rsidP="00235CF1">
      <w:pPr>
        <w:rPr>
          <w:ins w:id="741" w:author="Qiming Li" w:date="2021-01-13T17:28:00Z"/>
          <w:lang w:eastAsia="zh-CN"/>
        </w:rPr>
      </w:pPr>
      <w:ins w:id="742" w:author="Qiming Li" w:date="2021-01-13T17:28:00Z">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Pr>
            <w:rFonts w:hint="eastAsia"/>
            <w:lang w:eastAsia="zh-CN"/>
          </w:rPr>
          <w:t>dir</w:t>
        </w:r>
        <w:r>
          <w:rPr>
            <w:lang w:val="en-US" w:eastAsia="zh-CN"/>
          </w:rPr>
          <w:t>ect</w:t>
        </w:r>
        <w:proofErr w:type="spellEnd"/>
        <w:r>
          <w:rPr>
            <w:lang w:val="en-US" w:eastAsia="zh-CN"/>
          </w:rPr>
          <w:t xml:space="preserve">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w:ins>
      <m:oMath>
        <m:r>
          <w:ins w:id="743" w:author="Qiming Li" w:date="2021-01-13T17:28:00Z">
            <w:rPr>
              <w:rFonts w:ascii="Cambria Math" w:hAnsi="Cambria Math"/>
              <w:lang w:eastAsia="zh-CN"/>
            </w:rPr>
            <m:t>m+</m:t>
          </w:ins>
        </m:r>
        <m:r>
          <w:ins w:id="744" w:author="Qiming Li" w:date="2021-01-13T17:28:00Z">
            <m:rPr>
              <m:sty m:val="p"/>
            </m:rPr>
            <w:rPr>
              <w:rFonts w:ascii="Cambria Math" w:hAnsi="Cambria Math"/>
              <w:lang w:eastAsia="zh-CN"/>
            </w:rPr>
            <m:t>1</m:t>
          </w:ins>
        </m:r>
      </m:oMath>
      <w:ins w:id="745" w:author="Qiming Li" w:date="2021-01-13T17:28:00Z">
        <w:r w:rsidRPr="00736FBC">
          <w:rPr>
            <w:lang w:eastAsia="zh-CN"/>
          </w:rPr>
          <w:t xml:space="preserve"> to  </w:t>
        </w:r>
      </w:ins>
      <m:oMath>
        <m:r>
          <w:ins w:id="746" w:author="Qiming Li" w:date="2021-01-13T17:28:00Z">
            <w:rPr>
              <w:rFonts w:ascii="Cambria Math" w:hAnsi="Cambria Math"/>
              <w:lang w:eastAsia="zh-CN"/>
            </w:rPr>
            <m:t>m</m:t>
          </w:ins>
        </m:r>
        <m:r>
          <w:ins w:id="747" w:author="Qiming Li" w:date="2021-01-13T17:28:00Z">
            <m:rPr>
              <m:sty m:val="p"/>
            </m:rPr>
            <w:rPr>
              <w:rFonts w:ascii="Cambria Math" w:hAnsi="Cambria Math"/>
            </w:rPr>
            <m:t>+</m:t>
          </w:ins>
        </m:r>
        <m:r>
          <w:ins w:id="748" w:author="Qiming Li" w:date="2021-01-13T17:28:00Z">
            <m:rPr>
              <m:sty m:val="p"/>
            </m:rPr>
            <w:rPr>
              <w:rFonts w:ascii="Cambria Math" w:hAnsi="Cambria Math"/>
              <w:lang w:eastAsia="zh-CN"/>
            </w:rPr>
            <m:t>1+</m:t>
          </w:ins>
        </m:r>
        <m:f>
          <m:fPr>
            <m:ctrlPr>
              <w:ins w:id="749" w:author="Qiming Li" w:date="2021-01-13T17:28:00Z">
                <w:rPr>
                  <w:rFonts w:ascii="Cambria Math" w:hAnsi="Cambria Math"/>
                </w:rPr>
              </w:ins>
            </m:ctrlPr>
          </m:fPr>
          <m:num>
            <m:sSub>
              <m:sSubPr>
                <m:ctrlPr>
                  <w:ins w:id="750" w:author="Qiming Li" w:date="2021-01-13T17:28:00Z">
                    <w:rPr>
                      <w:rFonts w:ascii="Cambria Math" w:hAnsi="Cambria Math"/>
                      <w:i/>
                    </w:rPr>
                  </w:ins>
                </m:ctrlPr>
              </m:sSubPr>
              <m:e>
                <m:r>
                  <w:ins w:id="751" w:author="Qiming Li" w:date="2021-01-13T17:28:00Z">
                    <w:rPr>
                      <w:rFonts w:ascii="Cambria Math" w:hAnsi="Cambria Math"/>
                    </w:rPr>
                    <m:t>T</m:t>
                  </w:ins>
                </m:r>
              </m:e>
              <m:sub>
                <m:r>
                  <w:ins w:id="752" w:author="Qiming Li" w:date="2021-01-13T17:28:00Z">
                    <w:rPr>
                      <w:rFonts w:ascii="Cambria Math" w:hAnsi="Cambria Math"/>
                    </w:rPr>
                    <m:t>RRC_Process</m:t>
                  </w:ins>
                </m:r>
              </m:sub>
            </m:sSub>
            <m:r>
              <w:ins w:id="753" w:author="Qiming Li" w:date="2021-01-13T17:28:00Z">
                <w:rPr>
                  <w:rFonts w:ascii="Cambria Math" w:hAnsi="Cambria Math"/>
                </w:rPr>
                <m:t>+</m:t>
              </w:ins>
            </m:r>
            <m:sSub>
              <m:sSubPr>
                <m:ctrlPr>
                  <w:ins w:id="754" w:author="Qiming Li" w:date="2021-01-13T17:28:00Z">
                    <w:rPr>
                      <w:rFonts w:ascii="Cambria Math" w:hAnsi="Cambria Math"/>
                      <w:i/>
                    </w:rPr>
                  </w:ins>
                </m:ctrlPr>
              </m:sSubPr>
              <m:e>
                <m:r>
                  <w:ins w:id="755" w:author="Qiming Li" w:date="2021-01-13T17:28:00Z">
                    <w:rPr>
                      <w:rFonts w:ascii="Cambria Math" w:hAnsi="Cambria Math"/>
                    </w:rPr>
                    <m:t>T</m:t>
                  </w:ins>
                </m:r>
              </m:e>
              <m:sub>
                <m:r>
                  <w:ins w:id="756" w:author="Qiming Li" w:date="2021-01-13T17:28:00Z">
                    <w:rPr>
                      <w:rFonts w:ascii="Cambria Math" w:hAnsi="Cambria Math"/>
                    </w:rPr>
                    <m:t>1</m:t>
                  </w:ins>
                </m:r>
              </m:sub>
            </m:sSub>
            <m:r>
              <w:ins w:id="757" w:author="Qiming Li" w:date="2021-01-13T17:28:00Z">
                <w:rPr>
                  <w:rFonts w:ascii="Cambria Math" w:hAnsi="Cambria Math"/>
                </w:rPr>
                <m:t>+</m:t>
              </w:ins>
            </m:r>
            <m:sSub>
              <m:sSubPr>
                <m:ctrlPr>
                  <w:ins w:id="758" w:author="Qiming Li" w:date="2021-01-13T17:28:00Z">
                    <w:rPr>
                      <w:rFonts w:ascii="Cambria Math" w:hAnsi="Cambria Math"/>
                      <w:i/>
                    </w:rPr>
                  </w:ins>
                </m:ctrlPr>
              </m:sSubPr>
              <m:e>
                <m:r>
                  <w:ins w:id="759" w:author="Qiming Li" w:date="2021-01-13T17:28:00Z">
                    <w:rPr>
                      <w:rFonts w:ascii="Cambria Math" w:hAnsi="Cambria Math"/>
                    </w:rPr>
                    <m:t>T</m:t>
                  </w:ins>
                </m:r>
              </m:e>
              <m:sub>
                <m:r>
                  <w:ins w:id="760" w:author="Qiming Li" w:date="2021-01-13T17:28:00Z">
                    <w:rPr>
                      <w:rFonts w:ascii="Cambria Math" w:hAnsi="Cambria Math"/>
                    </w:rPr>
                    <m:t>X</m:t>
                  </w:ins>
                </m:r>
              </m:sub>
            </m:sSub>
          </m:num>
          <m:den>
            <m:r>
              <w:ins w:id="761" w:author="Qiming Li" w:date="2021-01-13T17:28:00Z">
                <w:rPr>
                  <w:rFonts w:ascii="Cambria Math" w:hAnsi="Cambria Math"/>
                </w:rPr>
                <m:t>NR slot length</m:t>
              </w:ins>
            </m:r>
          </m:den>
        </m:f>
        <m:r>
          <w:ins w:id="762" w:author="Qiming Li" w:date="2021-01-13T17:28:00Z">
            <w:rPr>
              <w:rFonts w:ascii="Cambria Math" w:hAnsi="Cambria Math"/>
            </w:rPr>
            <m:t>+</m:t>
          </w:ins>
        </m:r>
        <m:sSub>
          <m:sSubPr>
            <m:ctrlPr>
              <w:ins w:id="763" w:author="Qiming Li" w:date="2021-01-13T17:28:00Z">
                <w:rPr>
                  <w:rFonts w:ascii="Cambria Math" w:hAnsi="Cambria Math"/>
                  <w:iCs/>
                </w:rPr>
              </w:ins>
            </m:ctrlPr>
          </m:sSubPr>
          <m:e>
            <m:r>
              <w:ins w:id="764" w:author="Qiming Li" w:date="2021-01-13T17:28:00Z">
                <w:rPr>
                  <w:rFonts w:ascii="Cambria Math" w:hAnsi="Cambria Math"/>
                </w:rPr>
                <m:t>N</m:t>
              </w:ins>
            </m:r>
            <m:ctrlPr>
              <w:ins w:id="765" w:author="Qiming Li" w:date="2021-01-13T17:28:00Z">
                <w:rPr>
                  <w:rFonts w:ascii="Cambria Math" w:hAnsi="Cambria Math"/>
                </w:rPr>
              </w:ins>
            </m:ctrlPr>
          </m:e>
          <m:sub>
            <m:r>
              <w:ins w:id="766" w:author="Qiming Li" w:date="2021-01-13T17:28:00Z">
                <m:rPr>
                  <m:sty m:val="p"/>
                </m:rPr>
                <w:rPr>
                  <w:rFonts w:ascii="Cambria Math" w:hAnsi="Cambria Math"/>
                  <w:vertAlign w:val="subscript"/>
                </w:rPr>
                <m:t>interruption</m:t>
              </w:ins>
            </m:r>
          </m:sub>
        </m:sSub>
      </m:oMath>
      <w:ins w:id="767" w:author="Qiming Li" w:date="2021-01-13T17:28:00Z">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subframe </w:t>
        </w:r>
      </w:ins>
      <m:oMath>
        <m:sSub>
          <m:sSubPr>
            <m:ctrlPr>
              <w:ins w:id="768" w:author="Qiming Li" w:date="2021-01-13T17:28:00Z">
                <w:rPr>
                  <w:rFonts w:ascii="Cambria Math" w:hAnsi="Cambria Math"/>
                  <w:lang w:eastAsia="zh-CN"/>
                </w:rPr>
              </w:ins>
            </m:ctrlPr>
          </m:sSubPr>
          <m:e>
            <m:r>
              <w:ins w:id="769" w:author="Qiming Li" w:date="2021-01-13T17:28:00Z">
                <w:rPr>
                  <w:rFonts w:ascii="Cambria Math" w:hAnsi="Cambria Math"/>
                  <w:lang w:eastAsia="zh-CN"/>
                </w:rPr>
                <m:t>m</m:t>
              </w:ins>
            </m:r>
          </m:e>
          <m:sub>
            <m:r>
              <w:ins w:id="770" w:author="Qiming Li" w:date="2021-01-13T17:28:00Z">
                <m:rPr>
                  <m:sty m:val="p"/>
                </m:rPr>
                <w:rPr>
                  <w:rFonts w:ascii="Cambria Math" w:hAnsi="Cambria Math"/>
                  <w:lang w:eastAsia="zh-CN"/>
                </w:rPr>
                <m:t>1</m:t>
              </w:ins>
            </m:r>
          </m:sub>
        </m:sSub>
        <m:r>
          <w:ins w:id="771" w:author="Qiming Li" w:date="2021-01-13T17:28:00Z">
            <m:rPr>
              <m:sty m:val="p"/>
            </m:rPr>
            <w:rPr>
              <w:rFonts w:ascii="Cambria Math" w:hAnsi="Cambria Math"/>
              <w:lang w:eastAsia="zh-CN"/>
            </w:rPr>
            <m:t>+1</m:t>
          </w:ins>
        </m:r>
      </m:oMath>
      <w:ins w:id="772" w:author="Qiming Li" w:date="2021-01-13T17:28:00Z">
        <w:r>
          <w:rPr>
            <w:lang w:eastAsia="zh-CN"/>
          </w:rPr>
          <w:t xml:space="preserve"> to subframe</w:t>
        </w:r>
      </w:ins>
      <m:oMath>
        <m:r>
          <w:ins w:id="773" w:author="Qiming Li" w:date="2021-01-13T17:28:00Z">
            <m:rPr>
              <m:sty m:val="p"/>
            </m:rPr>
            <w:rPr>
              <w:rFonts w:ascii="Cambria Math" w:hAnsi="Cambria Math"/>
              <w:lang w:eastAsia="zh-CN"/>
            </w:rPr>
            <m:t xml:space="preserve"> </m:t>
          </w:ins>
        </m:r>
        <m:sSub>
          <m:sSubPr>
            <m:ctrlPr>
              <w:ins w:id="774" w:author="Qiming Li" w:date="2021-01-13T17:28:00Z">
                <w:rPr>
                  <w:rFonts w:ascii="Cambria Math" w:hAnsi="Cambria Math"/>
                  <w:lang w:eastAsia="zh-CN"/>
                </w:rPr>
              </w:ins>
            </m:ctrlPr>
          </m:sSubPr>
          <m:e>
            <m:r>
              <w:ins w:id="775" w:author="Qiming Li" w:date="2021-01-13T17:28:00Z">
                <w:rPr>
                  <w:rFonts w:ascii="Cambria Math" w:hAnsi="Cambria Math"/>
                  <w:lang w:eastAsia="zh-CN"/>
                </w:rPr>
                <m:t>m</m:t>
              </w:ins>
            </m:r>
          </m:e>
          <m:sub>
            <m:r>
              <w:ins w:id="776" w:author="Qiming Li" w:date="2021-01-13T17:28:00Z">
                <m:rPr>
                  <m:sty m:val="p"/>
                </m:rPr>
                <w:rPr>
                  <w:rFonts w:ascii="Cambria Math" w:hAnsi="Cambria Math"/>
                  <w:lang w:eastAsia="zh-CN"/>
                </w:rPr>
                <m:t>2</m:t>
              </w:ins>
            </m:r>
          </m:sub>
        </m:sSub>
        <m:r>
          <w:ins w:id="777" w:author="Qiming Li" w:date="2021-01-13T17:28:00Z">
            <m:rPr>
              <m:sty m:val="p"/>
            </m:rPr>
            <w:rPr>
              <w:rFonts w:ascii="Cambria Math" w:hAnsi="Cambria Math"/>
              <w:lang w:eastAsia="zh-CN"/>
            </w:rPr>
            <m:t>+1+</m:t>
          </w:ins>
        </m:r>
        <m:f>
          <m:fPr>
            <m:ctrlPr>
              <w:ins w:id="778" w:author="Qiming Li" w:date="2021-01-13T17:28:00Z">
                <w:rPr>
                  <w:rFonts w:ascii="Cambria Math" w:hAnsi="Cambria Math"/>
                </w:rPr>
              </w:ins>
            </m:ctrlPr>
          </m:fPr>
          <m:num>
            <m:sSub>
              <m:sSubPr>
                <m:ctrlPr>
                  <w:ins w:id="779" w:author="Qiming Li" w:date="2021-01-13T17:28:00Z">
                    <w:rPr>
                      <w:rFonts w:ascii="Cambria Math" w:hAnsi="Cambria Math"/>
                      <w:i/>
                    </w:rPr>
                  </w:ins>
                </m:ctrlPr>
              </m:sSubPr>
              <m:e>
                <m:r>
                  <w:ins w:id="780" w:author="Qiming Li" w:date="2021-01-13T17:28:00Z">
                    <w:rPr>
                      <w:rFonts w:ascii="Cambria Math" w:hAnsi="Cambria Math"/>
                    </w:rPr>
                    <m:t>T</m:t>
                  </w:ins>
                </m:r>
              </m:e>
              <m:sub>
                <m:r>
                  <w:ins w:id="781" w:author="Qiming Li" w:date="2021-01-13T17:28:00Z">
                    <w:rPr>
                      <w:rFonts w:ascii="Cambria Math" w:hAnsi="Cambria Math"/>
                    </w:rPr>
                    <m:t>RRC_Process</m:t>
                  </w:ins>
                </m:r>
              </m:sub>
            </m:sSub>
            <m:r>
              <w:ins w:id="782" w:author="Qiming Li" w:date="2021-01-13T17:28:00Z">
                <w:rPr>
                  <w:rFonts w:ascii="Cambria Math" w:hAnsi="Cambria Math"/>
                </w:rPr>
                <m:t>+</m:t>
              </w:ins>
            </m:r>
            <m:sSub>
              <m:sSubPr>
                <m:ctrlPr>
                  <w:ins w:id="783" w:author="Qiming Li" w:date="2021-01-13T17:28:00Z">
                    <w:rPr>
                      <w:rFonts w:ascii="Cambria Math" w:hAnsi="Cambria Math"/>
                      <w:i/>
                    </w:rPr>
                  </w:ins>
                </m:ctrlPr>
              </m:sSubPr>
              <m:e>
                <m:r>
                  <w:ins w:id="784" w:author="Qiming Li" w:date="2021-01-13T17:28:00Z">
                    <w:rPr>
                      <w:rFonts w:ascii="Cambria Math" w:hAnsi="Cambria Math"/>
                    </w:rPr>
                    <m:t>T</m:t>
                  </w:ins>
                </m:r>
              </m:e>
              <m:sub>
                <m:r>
                  <w:ins w:id="785" w:author="Qiming Li" w:date="2021-01-13T17:28:00Z">
                    <w:rPr>
                      <w:rFonts w:ascii="Cambria Math" w:hAnsi="Cambria Math"/>
                    </w:rPr>
                    <m:t>1</m:t>
                  </w:ins>
                </m:r>
              </m:sub>
            </m:sSub>
            <m:r>
              <w:ins w:id="786" w:author="Qiming Li" w:date="2021-01-13T17:28:00Z">
                <w:rPr>
                  <w:rFonts w:ascii="Cambria Math" w:hAnsi="Cambria Math"/>
                </w:rPr>
                <m:t>+</m:t>
              </w:ins>
            </m:r>
            <m:sSub>
              <m:sSubPr>
                <m:ctrlPr>
                  <w:ins w:id="787" w:author="Qiming Li" w:date="2021-01-13T17:28:00Z">
                    <w:rPr>
                      <w:rFonts w:ascii="Cambria Math" w:hAnsi="Cambria Math"/>
                      <w:i/>
                    </w:rPr>
                  </w:ins>
                </m:ctrlPr>
              </m:sSubPr>
              <m:e>
                <m:r>
                  <w:ins w:id="788" w:author="Qiming Li" w:date="2021-01-13T17:28:00Z">
                    <w:rPr>
                      <w:rFonts w:ascii="Cambria Math" w:hAnsi="Cambria Math"/>
                    </w:rPr>
                    <m:t>T</m:t>
                  </w:ins>
                </m:r>
              </m:e>
              <m:sub>
                <m:r>
                  <w:ins w:id="789" w:author="Qiming Li" w:date="2021-01-13T17:28:00Z">
                    <w:rPr>
                      <w:rFonts w:ascii="Cambria Math" w:hAnsi="Cambria Math"/>
                    </w:rPr>
                    <m:t>X</m:t>
                  </w:ins>
                </m:r>
              </m:sub>
            </m:sSub>
          </m:num>
          <m:den>
            <m:r>
              <w:ins w:id="790" w:author="Qiming Li" w:date="2021-01-13T17:28:00Z">
                <w:rPr>
                  <w:rFonts w:ascii="Cambria Math" w:hAnsi="Cambria Math"/>
                </w:rPr>
                <m:t>NR slot length</m:t>
              </w:ins>
            </m:r>
          </m:den>
        </m:f>
        <m:r>
          <w:ins w:id="791" w:author="Qiming Li" w:date="2021-01-13T17:28:00Z">
            <w:rPr>
              <w:rFonts w:ascii="Cambria Math" w:hAnsi="Cambria Math" w:hint="eastAsia"/>
              <w:lang w:eastAsia="zh-CN"/>
            </w:rPr>
            <m:t>+</m:t>
          </w:ins>
        </m:r>
        <m:sSub>
          <m:sSubPr>
            <m:ctrlPr>
              <w:ins w:id="792" w:author="Qiming Li" w:date="2021-01-13T17:28:00Z">
                <w:rPr>
                  <w:rFonts w:ascii="Cambria Math" w:hAnsi="Cambria Math"/>
                  <w:iCs/>
                </w:rPr>
              </w:ins>
            </m:ctrlPr>
          </m:sSubPr>
          <m:e>
            <m:r>
              <w:ins w:id="793" w:author="Qiming Li" w:date="2021-01-13T17:28:00Z">
                <w:rPr>
                  <w:rFonts w:ascii="Cambria Math" w:hAnsi="Cambria Math"/>
                </w:rPr>
                <m:t>N</m:t>
              </w:ins>
            </m:r>
            <m:ctrlPr>
              <w:ins w:id="794" w:author="Qiming Li" w:date="2021-01-13T17:28:00Z">
                <w:rPr>
                  <w:rFonts w:ascii="Cambria Math" w:hAnsi="Cambria Math"/>
                </w:rPr>
              </w:ins>
            </m:ctrlPr>
          </m:e>
          <m:sub>
            <m:r>
              <w:ins w:id="795" w:author="Qiming Li" w:date="2021-01-13T17:28:00Z">
                <m:rPr>
                  <m:sty m:val="p"/>
                </m:rPr>
                <w:rPr>
                  <w:rFonts w:ascii="Cambria Math" w:hAnsi="Cambria Math"/>
                  <w:vertAlign w:val="subscript"/>
                </w:rPr>
                <m:t>interruption</m:t>
              </w:ins>
            </m:r>
          </m:sub>
        </m:sSub>
      </m:oMath>
      <w:ins w:id="796" w:author="Qiming Li" w:date="2021-01-13T17:28:00Z">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ins>
    </w:p>
    <w:p w14:paraId="32C64F90" w14:textId="77777777" w:rsidR="00235CF1" w:rsidRPr="00736FBC" w:rsidRDefault="00235CF1" w:rsidP="00235CF1">
      <w:pPr>
        <w:rPr>
          <w:ins w:id="797" w:author="Qiming Li" w:date="2021-01-13T17:28:00Z"/>
          <w:lang w:eastAsia="zh-CN"/>
        </w:rPr>
      </w:pPr>
      <w:ins w:id="798" w:author="Qiming Li" w:date="2021-01-13T17:28:00Z">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w:t>
        </w:r>
        <w:r>
          <w:rPr>
            <w:lang w:eastAsia="zh-CN"/>
          </w:rPr>
          <w:t>8</w:t>
        </w:r>
        <w:r w:rsidRPr="00736FBC">
          <w:rPr>
            <w:lang w:eastAsia="zh-CN"/>
          </w:rPr>
          <w:t>.</w:t>
        </w:r>
      </w:ins>
    </w:p>
    <w:p w14:paraId="7CE728CA" w14:textId="77777777" w:rsidR="00235CF1" w:rsidRPr="00736FBC" w:rsidRDefault="00235CF1" w:rsidP="00235CF1">
      <w:pPr>
        <w:rPr>
          <w:ins w:id="799" w:author="Qiming Li" w:date="2021-01-13T17:28:00Z"/>
          <w:lang w:eastAsia="zh-CN"/>
        </w:rPr>
      </w:pPr>
      <w:ins w:id="800" w:author="Qiming Li" w:date="2021-01-13T17:28:00Z">
        <w:r w:rsidRPr="00736FBC">
          <w:rPr>
            <w:lang w:eastAsia="zh-CN"/>
          </w:rPr>
          <w:t xml:space="preserve">All of the above test requirements shall be fulfilled in order for the observed </w:t>
        </w:r>
        <w:r>
          <w:rPr>
            <w:lang w:eastAsia="zh-CN"/>
          </w:rPr>
          <w:t xml:space="preserve">direct </w:t>
        </w:r>
        <w:proofErr w:type="spellStart"/>
        <w:r w:rsidRPr="00736FBC">
          <w:rPr>
            <w:lang w:eastAsia="zh-CN"/>
          </w:rPr>
          <w:t>SCell</w:t>
        </w:r>
        <w:proofErr w:type="spellEnd"/>
        <w:r w:rsidRPr="00736FBC">
          <w:rPr>
            <w:lang w:eastAsia="zh-CN"/>
          </w:rPr>
          <w:t xml:space="preserve"> activation delay to be counted as correct. The rate of correct observed </w:t>
        </w:r>
        <w:r>
          <w:rPr>
            <w:lang w:eastAsia="zh-CN"/>
          </w:rPr>
          <w:t xml:space="preserve">direct </w:t>
        </w:r>
        <w:proofErr w:type="spellStart"/>
        <w:r w:rsidRPr="00736FBC">
          <w:rPr>
            <w:lang w:eastAsia="zh-CN"/>
          </w:rPr>
          <w:t>SCell</w:t>
        </w:r>
        <w:proofErr w:type="spellEnd"/>
        <w:r w:rsidRPr="00736FBC">
          <w:rPr>
            <w:lang w:eastAsia="zh-CN"/>
          </w:rPr>
          <w:t xml:space="preserve"> activation delay during repeated tests shall be at least 90%.</w:t>
        </w:r>
      </w:ins>
    </w:p>
    <w:p w14:paraId="4B14D9A6" w14:textId="77777777" w:rsidR="00235CF1" w:rsidRPr="00736FBC" w:rsidRDefault="00235CF1" w:rsidP="00235CF1">
      <w:pPr>
        <w:pStyle w:val="NO"/>
        <w:rPr>
          <w:ins w:id="801" w:author="Qiming Li" w:date="2021-01-13T17:28:00Z"/>
        </w:rPr>
      </w:pPr>
      <w:ins w:id="802" w:author="Qiming Li" w:date="2021-01-13T17:28:00Z">
        <w:r w:rsidRPr="00736FBC">
          <w:rPr>
            <w:lang w:eastAsia="zh-CN"/>
          </w:rPr>
          <w:t>NOTE:</w:t>
        </w:r>
        <w:r w:rsidRPr="00736FBC">
          <w:rPr>
            <w:lang w:eastAsia="zh-CN"/>
          </w:rPr>
          <w:tab/>
          <w:t xml:space="preserve">During T2 if there are no uplink resources for reporting the valid CSI in a slot </w:t>
        </w:r>
      </w:ins>
      <m:oMath>
        <m:r>
          <w:ins w:id="803" w:author="Qiming Li" w:date="2021-01-13T17:28:00Z">
            <m:rPr>
              <m:sty m:val="p"/>
            </m:rPr>
            <w:rPr>
              <w:rFonts w:ascii="Cambria Math" w:hAnsi="Cambria Math"/>
              <w:lang w:eastAsia="zh-CN"/>
            </w:rPr>
            <m:t>m+</m:t>
          </w:ins>
        </m:r>
        <m:f>
          <m:fPr>
            <m:ctrlPr>
              <w:ins w:id="804" w:author="Qiming Li" w:date="2021-01-13T17:28:00Z">
                <w:rPr>
                  <w:rFonts w:ascii="Cambria Math" w:hAnsi="Cambria Math"/>
                </w:rPr>
              </w:ins>
            </m:ctrlPr>
          </m:fPr>
          <m:num>
            <m:sSub>
              <m:sSubPr>
                <m:ctrlPr>
                  <w:ins w:id="805" w:author="Qiming Li" w:date="2021-01-13T17:28:00Z">
                    <w:rPr>
                      <w:rFonts w:ascii="Cambria Math" w:hAnsi="Cambria Math"/>
                      <w:i/>
                    </w:rPr>
                  </w:ins>
                </m:ctrlPr>
              </m:sSubPr>
              <m:e>
                <m:r>
                  <w:ins w:id="806" w:author="Qiming Li" w:date="2021-01-13T17:28:00Z">
                    <w:rPr>
                      <w:rFonts w:ascii="Cambria Math" w:hAnsi="Cambria Math"/>
                    </w:rPr>
                    <m:t>T</m:t>
                  </w:ins>
                </m:r>
              </m:e>
              <m:sub>
                <m:r>
                  <w:ins w:id="807" w:author="Qiming Li" w:date="2021-01-13T17:28:00Z">
                    <w:rPr>
                      <w:rFonts w:ascii="Cambria Math" w:hAnsi="Cambria Math"/>
                    </w:rPr>
                    <m:t>RRC_Process</m:t>
                  </w:ins>
                </m:r>
              </m:sub>
            </m:sSub>
            <m:r>
              <w:ins w:id="808" w:author="Qiming Li" w:date="2021-01-13T17:28:00Z">
                <w:rPr>
                  <w:rFonts w:ascii="Cambria Math" w:hAnsi="Cambria Math"/>
                </w:rPr>
                <m:t>+</m:t>
              </w:ins>
            </m:r>
            <m:sSub>
              <m:sSubPr>
                <m:ctrlPr>
                  <w:ins w:id="809" w:author="Qiming Li" w:date="2021-01-13T17:28:00Z">
                    <w:rPr>
                      <w:rFonts w:ascii="Cambria Math" w:hAnsi="Cambria Math"/>
                      <w:i/>
                    </w:rPr>
                  </w:ins>
                </m:ctrlPr>
              </m:sSubPr>
              <m:e>
                <m:r>
                  <w:ins w:id="810" w:author="Qiming Li" w:date="2021-01-13T17:28:00Z">
                    <w:rPr>
                      <w:rFonts w:ascii="Cambria Math" w:hAnsi="Cambria Math"/>
                    </w:rPr>
                    <m:t>T</m:t>
                  </w:ins>
                </m:r>
              </m:e>
              <m:sub>
                <m:r>
                  <w:ins w:id="811" w:author="Qiming Li" w:date="2021-01-13T17:28:00Z">
                    <w:rPr>
                      <w:rFonts w:ascii="Cambria Math" w:hAnsi="Cambria Math"/>
                    </w:rPr>
                    <m:t>1</m:t>
                  </w:ins>
                </m:r>
              </m:sub>
            </m:sSub>
            <m:r>
              <w:ins w:id="812" w:author="Qiming Li" w:date="2021-01-13T17:28:00Z">
                <w:rPr>
                  <w:rFonts w:ascii="Cambria Math" w:hAnsi="Cambria Math"/>
                </w:rPr>
                <m:t>+</m:t>
              </w:ins>
            </m:r>
            <m:sSub>
              <m:sSubPr>
                <m:ctrlPr>
                  <w:ins w:id="813" w:author="Qiming Li" w:date="2021-01-13T17:28:00Z">
                    <w:rPr>
                      <w:rFonts w:ascii="Cambria Math" w:hAnsi="Cambria Math"/>
                      <w:i/>
                    </w:rPr>
                  </w:ins>
                </m:ctrlPr>
              </m:sSubPr>
              <m:e>
                <m:r>
                  <w:ins w:id="814" w:author="Qiming Li" w:date="2021-01-13T17:28:00Z">
                    <w:rPr>
                      <w:rFonts w:ascii="Cambria Math" w:hAnsi="Cambria Math"/>
                    </w:rPr>
                    <m:t>T</m:t>
                  </w:ins>
                </m:r>
              </m:e>
              <m:sub>
                <m:r>
                  <w:ins w:id="815" w:author="Qiming Li" w:date="2021-01-13T17:28:00Z">
                    <w:rPr>
                      <w:rFonts w:ascii="Cambria Math" w:hAnsi="Cambria Math"/>
                    </w:rPr>
                    <m:t>X</m:t>
                  </w:ins>
                </m:r>
              </m:sub>
            </m:sSub>
          </m:num>
          <m:den>
            <m:r>
              <w:ins w:id="816" w:author="Qiming Li" w:date="2021-01-13T17:28:00Z">
                <w:rPr>
                  <w:rFonts w:ascii="Cambria Math" w:hAnsi="Cambria Math"/>
                </w:rPr>
                <m:t>NR slot length</m:t>
              </w:ins>
            </m:r>
          </m:den>
        </m:f>
      </m:oMath>
      <w:ins w:id="817" w:author="Qiming Li" w:date="2021-01-13T17:28:00Z">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ins>
    </w:p>
    <w:p w14:paraId="4B366A05" w14:textId="77777777" w:rsidR="0025358B" w:rsidRPr="0025358B" w:rsidRDefault="0025358B" w:rsidP="005B462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D084B" w14:textId="77777777" w:rsidR="001662A1" w:rsidRDefault="001662A1">
      <w:r>
        <w:separator/>
      </w:r>
    </w:p>
  </w:endnote>
  <w:endnote w:type="continuationSeparator" w:id="0">
    <w:p w14:paraId="5BA71D0B" w14:textId="77777777" w:rsidR="001662A1" w:rsidRDefault="0016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Calibri"/>
    <w:panose1 w:val="020B0604020202020204"/>
    <w:charset w:val="00"/>
    <w:family w:val="auto"/>
    <w:pitch w:val="default"/>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61AB3" w14:textId="77777777" w:rsidR="001662A1" w:rsidRDefault="001662A1">
      <w:r>
        <w:separator/>
      </w:r>
    </w:p>
  </w:footnote>
  <w:footnote w:type="continuationSeparator" w:id="0">
    <w:p w14:paraId="662223A2" w14:textId="77777777" w:rsidR="001662A1" w:rsidRDefault="0016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030D"/>
    <w:rsid w:val="00022E4A"/>
    <w:rsid w:val="00027C6C"/>
    <w:rsid w:val="00031330"/>
    <w:rsid w:val="00031F3E"/>
    <w:rsid w:val="00033A74"/>
    <w:rsid w:val="000447C5"/>
    <w:rsid w:val="00054A16"/>
    <w:rsid w:val="000775A9"/>
    <w:rsid w:val="000A6394"/>
    <w:rsid w:val="000A722C"/>
    <w:rsid w:val="000B7FED"/>
    <w:rsid w:val="000C038A"/>
    <w:rsid w:val="000C6598"/>
    <w:rsid w:val="000E3067"/>
    <w:rsid w:val="00124B4C"/>
    <w:rsid w:val="00131B70"/>
    <w:rsid w:val="00145D43"/>
    <w:rsid w:val="00146999"/>
    <w:rsid w:val="001547E6"/>
    <w:rsid w:val="001662A1"/>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B5741"/>
    <w:rsid w:val="002C5E11"/>
    <w:rsid w:val="002D7439"/>
    <w:rsid w:val="00302AAF"/>
    <w:rsid w:val="00305409"/>
    <w:rsid w:val="00311CDE"/>
    <w:rsid w:val="003262FD"/>
    <w:rsid w:val="003338AE"/>
    <w:rsid w:val="00351EA2"/>
    <w:rsid w:val="003535AD"/>
    <w:rsid w:val="003609EF"/>
    <w:rsid w:val="0036231A"/>
    <w:rsid w:val="00374DD4"/>
    <w:rsid w:val="00374E2B"/>
    <w:rsid w:val="00383C75"/>
    <w:rsid w:val="003A530B"/>
    <w:rsid w:val="003C6BDD"/>
    <w:rsid w:val="003E1A36"/>
    <w:rsid w:val="003E259F"/>
    <w:rsid w:val="003F0435"/>
    <w:rsid w:val="00410371"/>
    <w:rsid w:val="004242F1"/>
    <w:rsid w:val="00454304"/>
    <w:rsid w:val="004556BB"/>
    <w:rsid w:val="0047069C"/>
    <w:rsid w:val="00481C71"/>
    <w:rsid w:val="00485B98"/>
    <w:rsid w:val="0049628A"/>
    <w:rsid w:val="004B75B7"/>
    <w:rsid w:val="004B7BD8"/>
    <w:rsid w:val="004E6763"/>
    <w:rsid w:val="004F352B"/>
    <w:rsid w:val="0051580D"/>
    <w:rsid w:val="00522EC5"/>
    <w:rsid w:val="00535200"/>
    <w:rsid w:val="00540D3A"/>
    <w:rsid w:val="00547111"/>
    <w:rsid w:val="00551072"/>
    <w:rsid w:val="00554F47"/>
    <w:rsid w:val="00562C97"/>
    <w:rsid w:val="005669FE"/>
    <w:rsid w:val="00585945"/>
    <w:rsid w:val="00587FE9"/>
    <w:rsid w:val="00591AFB"/>
    <w:rsid w:val="00592D74"/>
    <w:rsid w:val="005B462A"/>
    <w:rsid w:val="005E2C44"/>
    <w:rsid w:val="005F17D6"/>
    <w:rsid w:val="005F4135"/>
    <w:rsid w:val="00605562"/>
    <w:rsid w:val="00610562"/>
    <w:rsid w:val="00621188"/>
    <w:rsid w:val="006257ED"/>
    <w:rsid w:val="00642ECC"/>
    <w:rsid w:val="00677716"/>
    <w:rsid w:val="00695808"/>
    <w:rsid w:val="006A3131"/>
    <w:rsid w:val="006A6A95"/>
    <w:rsid w:val="006B004B"/>
    <w:rsid w:val="006B0777"/>
    <w:rsid w:val="006B46FB"/>
    <w:rsid w:val="006B50C2"/>
    <w:rsid w:val="006C253E"/>
    <w:rsid w:val="006D4BF3"/>
    <w:rsid w:val="006E1174"/>
    <w:rsid w:val="006E21FB"/>
    <w:rsid w:val="006E3F06"/>
    <w:rsid w:val="006E49FE"/>
    <w:rsid w:val="0070636C"/>
    <w:rsid w:val="00724FFD"/>
    <w:rsid w:val="00735DB6"/>
    <w:rsid w:val="00745F34"/>
    <w:rsid w:val="00753E61"/>
    <w:rsid w:val="00775E1C"/>
    <w:rsid w:val="00792342"/>
    <w:rsid w:val="007977A8"/>
    <w:rsid w:val="007A33A3"/>
    <w:rsid w:val="007A7D57"/>
    <w:rsid w:val="007B512A"/>
    <w:rsid w:val="007C1FE3"/>
    <w:rsid w:val="007C2097"/>
    <w:rsid w:val="007C2784"/>
    <w:rsid w:val="007D6A07"/>
    <w:rsid w:val="007F6BA5"/>
    <w:rsid w:val="007F7259"/>
    <w:rsid w:val="008040A8"/>
    <w:rsid w:val="00807631"/>
    <w:rsid w:val="0082641A"/>
    <w:rsid w:val="008279FA"/>
    <w:rsid w:val="00831A2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48DE"/>
    <w:rsid w:val="00936D7F"/>
    <w:rsid w:val="00941E30"/>
    <w:rsid w:val="00944FA2"/>
    <w:rsid w:val="00951C96"/>
    <w:rsid w:val="009777D9"/>
    <w:rsid w:val="009830FD"/>
    <w:rsid w:val="00983A07"/>
    <w:rsid w:val="00991B88"/>
    <w:rsid w:val="009A5753"/>
    <w:rsid w:val="009A579D"/>
    <w:rsid w:val="009B3C56"/>
    <w:rsid w:val="009C33F1"/>
    <w:rsid w:val="009C5FE0"/>
    <w:rsid w:val="009E3297"/>
    <w:rsid w:val="009F734F"/>
    <w:rsid w:val="00A05394"/>
    <w:rsid w:val="00A06D90"/>
    <w:rsid w:val="00A246B6"/>
    <w:rsid w:val="00A35F2F"/>
    <w:rsid w:val="00A4295D"/>
    <w:rsid w:val="00A47E70"/>
    <w:rsid w:val="00A50CF0"/>
    <w:rsid w:val="00A56862"/>
    <w:rsid w:val="00A7671C"/>
    <w:rsid w:val="00AA2CBC"/>
    <w:rsid w:val="00AA6372"/>
    <w:rsid w:val="00AB1FED"/>
    <w:rsid w:val="00AC3B27"/>
    <w:rsid w:val="00AC5820"/>
    <w:rsid w:val="00AD1C22"/>
    <w:rsid w:val="00AD1CD8"/>
    <w:rsid w:val="00AD363F"/>
    <w:rsid w:val="00B139F6"/>
    <w:rsid w:val="00B1690F"/>
    <w:rsid w:val="00B258BB"/>
    <w:rsid w:val="00B33AC5"/>
    <w:rsid w:val="00B3607B"/>
    <w:rsid w:val="00B37F2F"/>
    <w:rsid w:val="00B42C83"/>
    <w:rsid w:val="00B5359D"/>
    <w:rsid w:val="00B66AAC"/>
    <w:rsid w:val="00B67B97"/>
    <w:rsid w:val="00B8071E"/>
    <w:rsid w:val="00B81BE0"/>
    <w:rsid w:val="00B83353"/>
    <w:rsid w:val="00B968C8"/>
    <w:rsid w:val="00BA3EC5"/>
    <w:rsid w:val="00BA51D9"/>
    <w:rsid w:val="00BB5DFC"/>
    <w:rsid w:val="00BB60D3"/>
    <w:rsid w:val="00BD279D"/>
    <w:rsid w:val="00BD6BB8"/>
    <w:rsid w:val="00BE0A20"/>
    <w:rsid w:val="00BF5CA5"/>
    <w:rsid w:val="00C03ACC"/>
    <w:rsid w:val="00C04E08"/>
    <w:rsid w:val="00C13BF4"/>
    <w:rsid w:val="00C50499"/>
    <w:rsid w:val="00C55135"/>
    <w:rsid w:val="00C569F8"/>
    <w:rsid w:val="00C66BA2"/>
    <w:rsid w:val="00C95985"/>
    <w:rsid w:val="00CC5026"/>
    <w:rsid w:val="00CC68D0"/>
    <w:rsid w:val="00CC75C8"/>
    <w:rsid w:val="00CD5EBB"/>
    <w:rsid w:val="00CD73B3"/>
    <w:rsid w:val="00D03F9A"/>
    <w:rsid w:val="00D06D51"/>
    <w:rsid w:val="00D24991"/>
    <w:rsid w:val="00D30824"/>
    <w:rsid w:val="00D33CAA"/>
    <w:rsid w:val="00D44898"/>
    <w:rsid w:val="00D47F69"/>
    <w:rsid w:val="00D50255"/>
    <w:rsid w:val="00D66520"/>
    <w:rsid w:val="00D74A1B"/>
    <w:rsid w:val="00D852AF"/>
    <w:rsid w:val="00D86EAA"/>
    <w:rsid w:val="00DC4EF7"/>
    <w:rsid w:val="00DD5064"/>
    <w:rsid w:val="00DE34CF"/>
    <w:rsid w:val="00DF52D5"/>
    <w:rsid w:val="00DF59C0"/>
    <w:rsid w:val="00E13F3D"/>
    <w:rsid w:val="00E34898"/>
    <w:rsid w:val="00E54D2D"/>
    <w:rsid w:val="00E57203"/>
    <w:rsid w:val="00E60FBB"/>
    <w:rsid w:val="00E76AC2"/>
    <w:rsid w:val="00E87677"/>
    <w:rsid w:val="00EB09B7"/>
    <w:rsid w:val="00EB7AD4"/>
    <w:rsid w:val="00ED5E3D"/>
    <w:rsid w:val="00EE7D7C"/>
    <w:rsid w:val="00F20767"/>
    <w:rsid w:val="00F25581"/>
    <w:rsid w:val="00F25D98"/>
    <w:rsid w:val="00F300FB"/>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32193">
      <w:bodyDiv w:val="1"/>
      <w:marLeft w:val="0"/>
      <w:marRight w:val="0"/>
      <w:marTop w:val="0"/>
      <w:marBottom w:val="0"/>
      <w:divBdr>
        <w:top w:val="none" w:sz="0" w:space="0" w:color="auto"/>
        <w:left w:val="none" w:sz="0" w:space="0" w:color="auto"/>
        <w:bottom w:val="none" w:sz="0" w:space="0" w:color="auto"/>
        <w:right w:val="none" w:sz="0" w:space="0" w:color="auto"/>
      </w:divBdr>
    </w:div>
    <w:div w:id="12677774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810249725">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905986224">
      <w:bodyDiv w:val="1"/>
      <w:marLeft w:val="0"/>
      <w:marRight w:val="0"/>
      <w:marTop w:val="0"/>
      <w:marBottom w:val="0"/>
      <w:divBdr>
        <w:top w:val="none" w:sz="0" w:space="0" w:color="auto"/>
        <w:left w:val="none" w:sz="0" w:space="0" w:color="auto"/>
        <w:bottom w:val="none" w:sz="0" w:space="0" w:color="auto"/>
        <w:right w:val="none" w:sz="0" w:space="0" w:color="auto"/>
      </w:divBdr>
    </w:div>
    <w:div w:id="192074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6</Pages>
  <Words>1831</Words>
  <Characters>10439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cp:revision>
  <cp:lastPrinted>1900-01-01T07:59:17Z</cp:lastPrinted>
  <dcterms:created xsi:type="dcterms:W3CDTF">2021-02-02T01:02:00Z</dcterms:created>
  <dcterms:modified xsi:type="dcterms:W3CDTF">2021-02-02T01:06:00Z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